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72099D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C2B80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34DA8">
        <w:rPr>
          <w:b/>
          <w:noProof/>
          <w:sz w:val="24"/>
        </w:rPr>
        <w:t>6045</w:t>
      </w:r>
    </w:p>
    <w:p w14:paraId="5DC21640" w14:textId="1404A1C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C2B80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3C2B80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3C2B80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CD530F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4.58</w:t>
            </w:r>
            <w:r w:rsidR="00D93D3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9E2AFA" w:rsidR="001E41F3" w:rsidRPr="00410371" w:rsidRDefault="00334D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0A492C" w:rsidR="001E41F3" w:rsidRPr="00410371" w:rsidRDefault="003C2B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A607D5" w:rsidR="00F25D98" w:rsidRDefault="003C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8750F8" w:rsidR="00F25D98" w:rsidRDefault="003C2B80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95AFE4" w:rsidR="001E41F3" w:rsidRDefault="00D93D3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RAT selection rule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7219C7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14A5DE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2020-9-</w:t>
            </w:r>
            <w:r w:rsidR="0037512B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CED7F8" w:rsidR="001E41F3" w:rsidRDefault="00F10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A98630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94C7F" w14:textId="7844593C" w:rsidR="00D93D3E" w:rsidRDefault="00D93D3E" w:rsidP="00D93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agreed CR S2-2006201</w:t>
            </w:r>
            <w:r w:rsidR="005544CE">
              <w:rPr>
                <w:noProof/>
                <w:lang w:eastAsia="zh-CN"/>
              </w:rPr>
              <w:t xml:space="preserve"> in SA2#140e</w:t>
            </w:r>
            <w:r>
              <w:rPr>
                <w:noProof/>
                <w:lang w:eastAsia="zh-CN"/>
              </w:rPr>
              <w:t xml:space="preserve"> clarified that the PC5 RAT corresponding to a V2X service can be both RATs, i.e. E-UTRA and NR.</w:t>
            </w:r>
          </w:p>
          <w:p w14:paraId="09E88E2A" w14:textId="4A214C86" w:rsidR="00D93D3E" w:rsidRDefault="00D93D3E" w:rsidP="00D93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this value is missing in V2XP.</w:t>
            </w:r>
          </w:p>
          <w:p w14:paraId="4AB1CFBA" w14:textId="35BCEB55" w:rsidR="0037512B" w:rsidRPr="00D93D3E" w:rsidRDefault="0037512B" w:rsidP="0037512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93D3E" w:rsidRDefault="00D93D3E" w:rsidP="00D93D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05E67" w14:textId="77777777" w:rsidR="00D93D3E" w:rsidRDefault="00D93D3E" w:rsidP="00D93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RAT value to a V2X service in V2XP.</w:t>
            </w:r>
          </w:p>
          <w:p w14:paraId="76C0712C" w14:textId="271EB13E" w:rsidR="002B4AD8" w:rsidRDefault="002B4AD8" w:rsidP="00D93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editorial changes.</w:t>
            </w:r>
          </w:p>
        </w:tc>
      </w:tr>
      <w:tr w:rsidR="00D93D3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93D3E" w:rsidRDefault="00D93D3E" w:rsidP="00D93D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93D3E" w:rsidRDefault="00D93D3E" w:rsidP="00D93D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93D3E" w:rsidRDefault="00D93D3E" w:rsidP="00D93D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5BB7CA" w:rsidR="00D93D3E" w:rsidRDefault="00D93D3E" w:rsidP="00D93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RATs in V2XP is missing.</w:t>
            </w:r>
          </w:p>
        </w:tc>
      </w:tr>
      <w:tr w:rsidR="00D93D3E" w14:paraId="2E02AFEF" w14:textId="77777777" w:rsidTr="00547111">
        <w:tc>
          <w:tcPr>
            <w:tcW w:w="2694" w:type="dxa"/>
            <w:gridSpan w:val="2"/>
          </w:tcPr>
          <w:p w14:paraId="0B18EFDB" w14:textId="77777777" w:rsidR="00D93D3E" w:rsidRDefault="00D93D3E" w:rsidP="00D93D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D93D3E" w:rsidRDefault="00D93D3E" w:rsidP="00D93D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93D3E" w:rsidRDefault="00D93D3E" w:rsidP="00D93D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1DF1431" w:rsidR="00D93D3E" w:rsidRDefault="00D9699F" w:rsidP="00D93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D93D3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93D3E" w:rsidRDefault="00D93D3E" w:rsidP="00D93D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93D3E" w:rsidRDefault="00D93D3E" w:rsidP="00D93D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93D3E" w:rsidRDefault="00D93D3E" w:rsidP="00D93D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93D3E" w:rsidRDefault="00D93D3E" w:rsidP="00D93D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93D3E" w:rsidRDefault="00D93D3E" w:rsidP="00D93D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93D3E" w:rsidRDefault="00D93D3E" w:rsidP="00D93D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93D3E" w:rsidRDefault="00D93D3E" w:rsidP="00D93D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D3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93D3E" w:rsidRDefault="00D93D3E" w:rsidP="00D93D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FA9B8BD" w:rsidR="00D93D3E" w:rsidRDefault="00DC0325" w:rsidP="00D93D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D20F0A5" w:rsidR="00D93D3E" w:rsidRDefault="00D93D3E" w:rsidP="00D93D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D93D3E" w:rsidRDefault="00D93D3E" w:rsidP="00D93D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45867D34" w:rsidR="00D93D3E" w:rsidRDefault="00D93D3E" w:rsidP="00D93D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0325">
              <w:rPr>
                <w:noProof/>
              </w:rPr>
              <w:t>24.587</w:t>
            </w:r>
            <w:r>
              <w:rPr>
                <w:noProof/>
              </w:rPr>
              <w:t xml:space="preserve"> CR </w:t>
            </w:r>
            <w:r w:rsidR="00AD5975">
              <w:rPr>
                <w:noProof/>
              </w:rPr>
              <w:t>0127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D93D3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93D3E" w:rsidRDefault="00D93D3E" w:rsidP="00D93D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93D3E" w:rsidRDefault="00D93D3E" w:rsidP="00D93D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93D3E" w:rsidRDefault="00D93D3E" w:rsidP="00D93D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93D3E" w:rsidRDefault="00D93D3E" w:rsidP="00D93D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93D3E" w:rsidRDefault="00D93D3E" w:rsidP="00D93D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93D3E" w:rsidRDefault="00D93D3E" w:rsidP="00D93D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93D3E" w:rsidRDefault="00D93D3E" w:rsidP="00D93D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93D3E" w:rsidRDefault="00D93D3E" w:rsidP="00D93D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93D3E" w:rsidRDefault="00D93D3E" w:rsidP="00D93D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93D3E" w:rsidRDefault="00D93D3E" w:rsidP="00D93D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93D3E" w:rsidRDefault="00D93D3E" w:rsidP="00D93D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93D3E" w:rsidRDefault="00D93D3E" w:rsidP="00D93D3E">
            <w:pPr>
              <w:pStyle w:val="CRCoverPage"/>
              <w:spacing w:after="0"/>
              <w:rPr>
                <w:noProof/>
              </w:rPr>
            </w:pPr>
          </w:p>
        </w:tc>
      </w:tr>
      <w:tr w:rsidR="00D93D3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93D3E" w:rsidRDefault="00D93D3E" w:rsidP="00D93D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93D3E" w:rsidRDefault="00D93D3E" w:rsidP="00D93D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3D3E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93D3E" w:rsidRPr="008863B9" w:rsidRDefault="00D93D3E" w:rsidP="00D93D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D93D3E" w:rsidRPr="008863B9" w:rsidRDefault="00D93D3E" w:rsidP="00D93D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3D3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93D3E" w:rsidRDefault="00D93D3E" w:rsidP="00D93D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D93D3E" w:rsidRDefault="00D93D3E" w:rsidP="00D93D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7C38E189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56273684" w14:textId="77777777" w:rsidR="00DF6FEA" w:rsidRPr="003265DC" w:rsidRDefault="00DF6FEA" w:rsidP="00DF6FEA">
      <w:pPr>
        <w:pStyle w:val="3"/>
      </w:pPr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</w:p>
    <w:p w14:paraId="39634BB5" w14:textId="77777777" w:rsidR="00DF6FEA" w:rsidRPr="00482B2D" w:rsidRDefault="00DF6FEA" w:rsidP="00DF6FEA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6FEA" w:rsidRPr="002A12F4" w14:paraId="78F34571" w14:textId="77777777" w:rsidTr="00900E31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15C2BDB" w14:textId="77777777" w:rsidR="00DF6FEA" w:rsidRPr="002A12F4" w:rsidRDefault="00DF6FEA" w:rsidP="00900E31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B46E0" w14:textId="77777777" w:rsidR="00DF6FEA" w:rsidRPr="002A12F4" w:rsidRDefault="00DF6FEA" w:rsidP="00900E31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AAE2CF" w14:textId="77777777" w:rsidR="00DF6FEA" w:rsidRPr="002A12F4" w:rsidRDefault="00DF6FEA" w:rsidP="00900E31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CBD419" w14:textId="77777777" w:rsidR="00DF6FEA" w:rsidRPr="002A12F4" w:rsidRDefault="00DF6FEA" w:rsidP="00900E31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F94A610" w14:textId="77777777" w:rsidR="00DF6FEA" w:rsidRPr="002A12F4" w:rsidRDefault="00DF6FEA" w:rsidP="00900E31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4B38BB4" w14:textId="77777777" w:rsidR="00DF6FEA" w:rsidRPr="002A12F4" w:rsidRDefault="00DF6FEA" w:rsidP="00900E31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70354B4" w14:textId="77777777" w:rsidR="00DF6FEA" w:rsidRPr="002A12F4" w:rsidRDefault="00DF6FEA" w:rsidP="00900E31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5D54ED7" w14:textId="77777777" w:rsidR="00DF6FEA" w:rsidRPr="002A12F4" w:rsidRDefault="00DF6FEA" w:rsidP="00900E31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33E5297" w14:textId="77777777" w:rsidR="00DF6FEA" w:rsidRPr="002A12F4" w:rsidRDefault="00DF6FEA" w:rsidP="00900E31">
            <w:pPr>
              <w:pStyle w:val="TAL"/>
            </w:pPr>
          </w:p>
        </w:tc>
      </w:tr>
      <w:tr w:rsidR="00DF6FEA" w:rsidRPr="002A12F4" w14:paraId="284D1FA5" w14:textId="77777777" w:rsidTr="00900E3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27BBF10B" w14:textId="77777777" w:rsidR="00DF6FEA" w:rsidRPr="006C6E41" w:rsidRDefault="00DF6FEA" w:rsidP="00900E3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1B0989" w14:textId="77777777" w:rsidR="00DF6FEA" w:rsidRPr="006C6E41" w:rsidRDefault="00DF6FEA" w:rsidP="00900E3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849C51A" w14:textId="77777777" w:rsidR="00DF6FEA" w:rsidRPr="006C6E41" w:rsidRDefault="00DF6FEA" w:rsidP="00900E3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11B6BDC" w14:textId="77777777" w:rsidR="00DF6FEA" w:rsidRPr="006C6E41" w:rsidRDefault="00DF6FEA" w:rsidP="00900E31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405A29A" w14:textId="77777777" w:rsidR="00DF6FEA" w:rsidRPr="002A12F4" w:rsidRDefault="00DF6FEA" w:rsidP="00900E31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73BB2F4" w14:textId="77777777" w:rsidR="00DF6FEA" w:rsidRPr="002A12F4" w:rsidRDefault="00DF6FEA" w:rsidP="00900E31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DF6FEA" w:rsidRPr="002A12F4" w14:paraId="3AFCDE19" w14:textId="77777777" w:rsidTr="00900E31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116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391228" w14:textId="77777777" w:rsidR="00DF6FEA" w:rsidRPr="002A12F4" w:rsidRDefault="00DF6FEA" w:rsidP="00900E31">
            <w:pPr>
              <w:pStyle w:val="TAC"/>
            </w:pPr>
          </w:p>
        </w:tc>
        <w:tc>
          <w:tcPr>
            <w:tcW w:w="1134" w:type="dxa"/>
            <w:vMerge/>
          </w:tcPr>
          <w:p w14:paraId="687A6836" w14:textId="77777777" w:rsidR="00DF6FEA" w:rsidRPr="002A12F4" w:rsidRDefault="00DF6FEA" w:rsidP="00900E31">
            <w:pPr>
              <w:pStyle w:val="TAL"/>
            </w:pPr>
          </w:p>
        </w:tc>
      </w:tr>
      <w:tr w:rsidR="00DF6FEA" w:rsidRPr="002A12F4" w14:paraId="0657D9E8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12FF0" w14:textId="77777777" w:rsidR="00DF6FEA" w:rsidRDefault="00DF6FEA" w:rsidP="00900E31">
            <w:pPr>
              <w:pStyle w:val="TAC"/>
            </w:pPr>
          </w:p>
          <w:p w14:paraId="06F8CF46" w14:textId="77777777" w:rsidR="00DF6FEA" w:rsidRDefault="00DF6FEA" w:rsidP="00900E31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1234760B" w14:textId="77777777" w:rsidR="00DF6FEA" w:rsidRPr="002A12F4" w:rsidRDefault="00DF6FEA" w:rsidP="00900E31">
            <w:pPr>
              <w:pStyle w:val="TAC"/>
            </w:pPr>
          </w:p>
        </w:tc>
        <w:tc>
          <w:tcPr>
            <w:tcW w:w="1134" w:type="dxa"/>
          </w:tcPr>
          <w:p w14:paraId="01A12DA9" w14:textId="77777777" w:rsidR="00DF6FEA" w:rsidRDefault="00DF6FEA" w:rsidP="00900E31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1F615F93" w14:textId="77777777" w:rsidR="00DF6FEA" w:rsidRDefault="00DF6FEA" w:rsidP="00900E31">
            <w:pPr>
              <w:pStyle w:val="TAL"/>
            </w:pPr>
          </w:p>
          <w:p w14:paraId="759C4033" w14:textId="77777777" w:rsidR="00DF6FEA" w:rsidRPr="002A12F4" w:rsidRDefault="00DF6FEA" w:rsidP="00900E31">
            <w:pPr>
              <w:pStyle w:val="TAL"/>
            </w:pPr>
            <w:r>
              <w:t>octet k+2</w:t>
            </w:r>
          </w:p>
        </w:tc>
      </w:tr>
      <w:tr w:rsidR="00DF6FEA" w:rsidRPr="007818E9" w14:paraId="00CFFC4B" w14:textId="77777777" w:rsidTr="00900E31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4E67" w14:textId="77777777" w:rsidR="00DF6FEA" w:rsidRDefault="00DF6FEA" w:rsidP="00900E31">
            <w:pPr>
              <w:pStyle w:val="TAC"/>
            </w:pPr>
          </w:p>
          <w:p w14:paraId="447FBD4E" w14:textId="77777777" w:rsidR="00DF6FEA" w:rsidDel="00761E16" w:rsidRDefault="00DF6FEA" w:rsidP="00900E3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38E24C9" w14:textId="77777777" w:rsidR="00DF6FEA" w:rsidRPr="00381293" w:rsidRDefault="00DF6FEA" w:rsidP="00900E31">
            <w:pPr>
              <w:pStyle w:val="TAL"/>
            </w:pPr>
            <w:r w:rsidRPr="00381293">
              <w:t>octet k+3</w:t>
            </w:r>
          </w:p>
          <w:p w14:paraId="2F262FDA" w14:textId="77777777" w:rsidR="00DF6FEA" w:rsidRPr="00381293" w:rsidRDefault="00DF6FEA" w:rsidP="00900E31">
            <w:pPr>
              <w:pStyle w:val="TAL"/>
            </w:pPr>
          </w:p>
          <w:p w14:paraId="67068959" w14:textId="77777777" w:rsidR="00DF6FEA" w:rsidRPr="00381293" w:rsidDel="00761E16" w:rsidRDefault="00DF6FEA" w:rsidP="00900E31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DF6FEA" w:rsidRPr="002A12F4" w14:paraId="64B2D89E" w14:textId="77777777" w:rsidTr="00900E3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7E5F" w14:textId="77777777" w:rsidR="00DF6FEA" w:rsidDel="00761E16" w:rsidRDefault="00DF6FEA" w:rsidP="00900E31">
            <w:pPr>
              <w:pStyle w:val="TAC"/>
            </w:pPr>
            <w:proofErr w:type="spellStart"/>
            <w:r>
              <w:t>VSITPMRI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D409" w14:textId="77777777" w:rsidR="00DF6FEA" w:rsidRDefault="00DF6FEA" w:rsidP="00900E31">
            <w:pPr>
              <w:pStyle w:val="TAC"/>
            </w:pPr>
            <w:r>
              <w:t>0</w:t>
            </w:r>
          </w:p>
          <w:p w14:paraId="2E5D3430" w14:textId="77777777" w:rsidR="00DF6FEA" w:rsidDel="00761E16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E3E3" w14:textId="77777777" w:rsidR="00DF6FEA" w:rsidRDefault="00DF6FEA" w:rsidP="00900E31">
            <w:pPr>
              <w:pStyle w:val="TAC"/>
            </w:pPr>
            <w:r>
              <w:t>0</w:t>
            </w:r>
          </w:p>
          <w:p w14:paraId="6BDE5C1F" w14:textId="77777777" w:rsidR="00DF6FEA" w:rsidDel="00761E16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F73D" w14:textId="77777777" w:rsidR="00DF6FEA" w:rsidRDefault="00DF6FEA" w:rsidP="00900E31">
            <w:pPr>
              <w:pStyle w:val="TAC"/>
            </w:pPr>
            <w:r>
              <w:t>0</w:t>
            </w:r>
          </w:p>
          <w:p w14:paraId="0A99C13F" w14:textId="77777777" w:rsidR="00DF6FEA" w:rsidDel="00761E16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872" w14:textId="77777777" w:rsidR="00DF6FEA" w:rsidRDefault="00DF6FEA" w:rsidP="00900E31">
            <w:pPr>
              <w:pStyle w:val="TAC"/>
            </w:pPr>
            <w:r>
              <w:t>0</w:t>
            </w:r>
          </w:p>
          <w:p w14:paraId="0F5D4DDA" w14:textId="77777777" w:rsidR="00DF6FEA" w:rsidDel="00761E16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4EE8" w14:textId="77777777" w:rsidR="00DF6FEA" w:rsidRDefault="00DF6FEA" w:rsidP="00900E31">
            <w:pPr>
              <w:pStyle w:val="TAC"/>
            </w:pPr>
            <w:r>
              <w:t>0</w:t>
            </w:r>
          </w:p>
          <w:p w14:paraId="1A5FE24A" w14:textId="77777777" w:rsidR="00DF6FEA" w:rsidDel="00761E16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9B6" w14:textId="77777777" w:rsidR="00DF6FEA" w:rsidRDefault="00DF6FEA" w:rsidP="00900E31">
            <w:pPr>
              <w:pStyle w:val="TAC"/>
            </w:pPr>
            <w:r>
              <w:t>0</w:t>
            </w:r>
          </w:p>
          <w:p w14:paraId="1B10AA3D" w14:textId="77777777" w:rsidR="00DF6FEA" w:rsidDel="00761E16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805" w14:textId="77777777" w:rsidR="00DF6FEA" w:rsidRDefault="00DF6FEA" w:rsidP="00900E31">
            <w:pPr>
              <w:pStyle w:val="TAC"/>
            </w:pPr>
            <w:r>
              <w:t>0</w:t>
            </w:r>
          </w:p>
          <w:p w14:paraId="15BDBB0F" w14:textId="77777777" w:rsidR="00DF6FEA" w:rsidDel="00761E16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BDEFDD" w14:textId="77777777" w:rsidR="00DF6FEA" w:rsidRDefault="00DF6FEA" w:rsidP="00900E31">
            <w:pPr>
              <w:pStyle w:val="TAL"/>
            </w:pPr>
            <w:r>
              <w:t>octet k+8</w:t>
            </w:r>
          </w:p>
          <w:p w14:paraId="53A7BAB7" w14:textId="77777777" w:rsidR="00DF6FEA" w:rsidRPr="002A12F4" w:rsidDel="00761E16" w:rsidRDefault="00DF6FEA" w:rsidP="00900E31">
            <w:pPr>
              <w:pStyle w:val="TAL"/>
            </w:pPr>
          </w:p>
        </w:tc>
      </w:tr>
      <w:tr w:rsidR="00DF6FEA" w:rsidRPr="007818E9" w14:paraId="77F9C8DE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12F2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283C96D2" w14:textId="77777777" w:rsidR="00DF6FEA" w:rsidRDefault="00DF6FEA" w:rsidP="00900E31">
            <w:pPr>
              <w:pStyle w:val="TAC"/>
            </w:pPr>
            <w:r>
              <w:t>S</w:t>
            </w:r>
            <w:r w:rsidRPr="004906BD">
              <w:t>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72C603" w14:textId="77777777" w:rsidR="00DF6FEA" w:rsidRPr="00381293" w:rsidRDefault="00DF6FEA" w:rsidP="00900E31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4923451E" w14:textId="77777777" w:rsidR="00DF6FEA" w:rsidRPr="00381293" w:rsidRDefault="00DF6FEA" w:rsidP="00900E31">
            <w:pPr>
              <w:pStyle w:val="TAL"/>
              <w:rPr>
                <w:lang w:val="sv-SE"/>
              </w:rPr>
            </w:pPr>
          </w:p>
          <w:p w14:paraId="691F7C8B" w14:textId="77777777" w:rsidR="00DF6FEA" w:rsidRPr="00381293" w:rsidRDefault="00DF6FEA" w:rsidP="00900E31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DF6FEA" w:rsidRPr="002A12F4" w14:paraId="6703B89B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DD3" w14:textId="77777777" w:rsidR="00DF6FEA" w:rsidRPr="00381293" w:rsidRDefault="00DF6FEA" w:rsidP="00900E31">
            <w:pPr>
              <w:pStyle w:val="TAC"/>
              <w:rPr>
                <w:noProof/>
                <w:lang w:val="sv-SE"/>
              </w:rPr>
            </w:pPr>
          </w:p>
          <w:p w14:paraId="2CFF9730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  <w:r w:rsidRPr="004906BD">
              <w:t>Not 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57D69D" w14:textId="77777777" w:rsidR="00DF6FEA" w:rsidRDefault="00DF6FEA" w:rsidP="00900E31">
            <w:pPr>
              <w:pStyle w:val="TAL"/>
            </w:pPr>
            <w:r>
              <w:t>octet o1+1</w:t>
            </w:r>
          </w:p>
          <w:p w14:paraId="18D13E7F" w14:textId="77777777" w:rsidR="00DF6FEA" w:rsidRDefault="00DF6FEA" w:rsidP="00900E31">
            <w:pPr>
              <w:pStyle w:val="TAL"/>
            </w:pPr>
          </w:p>
          <w:p w14:paraId="2E575279" w14:textId="77777777" w:rsidR="00DF6FEA" w:rsidRDefault="00DF6FEA" w:rsidP="00900E31">
            <w:pPr>
              <w:pStyle w:val="TAL"/>
            </w:pPr>
            <w:r>
              <w:t>octet o2</w:t>
            </w:r>
          </w:p>
        </w:tc>
      </w:tr>
      <w:tr w:rsidR="00DF6FEA" w:rsidRPr="002A12F4" w14:paraId="009EFE23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0B8C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3F9DA94A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7454E6" w14:textId="77777777" w:rsidR="00DF6FEA" w:rsidRDefault="00DF6FEA" w:rsidP="00900E31">
            <w:pPr>
              <w:pStyle w:val="TAL"/>
            </w:pPr>
            <w:r>
              <w:t>octet (o2+1)*</w:t>
            </w:r>
          </w:p>
          <w:p w14:paraId="6FE9CD4D" w14:textId="77777777" w:rsidR="00DF6FEA" w:rsidRDefault="00DF6FEA" w:rsidP="00900E31">
            <w:pPr>
              <w:pStyle w:val="TAL"/>
            </w:pPr>
          </w:p>
          <w:p w14:paraId="7775E354" w14:textId="77777777" w:rsidR="00DF6FEA" w:rsidRDefault="00DF6FEA" w:rsidP="00900E31">
            <w:pPr>
              <w:pStyle w:val="TAL"/>
            </w:pPr>
            <w:r>
              <w:t>octet o3*</w:t>
            </w:r>
          </w:p>
        </w:tc>
      </w:tr>
      <w:tr w:rsidR="00DF6FEA" w:rsidRPr="002A12F4" w14:paraId="68D1AB1C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87D" w14:textId="77777777" w:rsidR="00DF6FEA" w:rsidRDefault="00DF6FEA" w:rsidP="00900E31">
            <w:pPr>
              <w:pStyle w:val="TAC"/>
              <w:rPr>
                <w:noProof/>
              </w:rPr>
            </w:pPr>
          </w:p>
          <w:p w14:paraId="7AEC00F4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ED8B73" w14:textId="77777777" w:rsidR="00DF6FEA" w:rsidRDefault="00DF6FEA" w:rsidP="00900E31">
            <w:pPr>
              <w:pStyle w:val="TAL"/>
            </w:pPr>
            <w:r>
              <w:t>octet o3+1</w:t>
            </w:r>
          </w:p>
          <w:p w14:paraId="160B8988" w14:textId="77777777" w:rsidR="00DF6FEA" w:rsidRDefault="00DF6FEA" w:rsidP="00900E31">
            <w:pPr>
              <w:pStyle w:val="TAL"/>
            </w:pPr>
          </w:p>
          <w:p w14:paraId="53A7D636" w14:textId="77777777" w:rsidR="00DF6FEA" w:rsidRDefault="00DF6FEA" w:rsidP="00900E31">
            <w:pPr>
              <w:pStyle w:val="TAL"/>
            </w:pPr>
            <w:r>
              <w:t>octet o4</w:t>
            </w:r>
          </w:p>
        </w:tc>
      </w:tr>
      <w:tr w:rsidR="00DF6FEA" w:rsidRPr="002A12F4" w14:paraId="47F1B1B6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34AD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2657B315" w14:textId="77777777" w:rsidR="00DF6FEA" w:rsidRDefault="00DF6FEA" w:rsidP="00900E31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7DE521" w14:textId="77777777" w:rsidR="00DF6FEA" w:rsidRDefault="00DF6FEA" w:rsidP="00900E31">
            <w:pPr>
              <w:pStyle w:val="TAL"/>
            </w:pPr>
            <w:r>
              <w:t>octet o4+1</w:t>
            </w:r>
          </w:p>
          <w:p w14:paraId="31CBD4D1" w14:textId="77777777" w:rsidR="00DF6FEA" w:rsidRDefault="00DF6FEA" w:rsidP="00900E31">
            <w:pPr>
              <w:pStyle w:val="TAL"/>
            </w:pPr>
          </w:p>
          <w:p w14:paraId="73B027BF" w14:textId="77777777" w:rsidR="00DF6FEA" w:rsidRDefault="00DF6FEA" w:rsidP="00900E31">
            <w:pPr>
              <w:pStyle w:val="TAL"/>
            </w:pPr>
            <w:r>
              <w:t>octet o5</w:t>
            </w:r>
          </w:p>
        </w:tc>
      </w:tr>
      <w:tr w:rsidR="00DF6FEA" w:rsidRPr="002A12F4" w14:paraId="5340FA82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F8A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6B98A49A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EF8F1F" w14:textId="77777777" w:rsidR="00DF6FEA" w:rsidRDefault="00DF6FEA" w:rsidP="00900E31">
            <w:pPr>
              <w:pStyle w:val="TAL"/>
            </w:pPr>
            <w:r>
              <w:t>octet o5+1</w:t>
            </w:r>
          </w:p>
          <w:p w14:paraId="565276BF" w14:textId="77777777" w:rsidR="00DF6FEA" w:rsidRDefault="00DF6FEA" w:rsidP="00900E31">
            <w:pPr>
              <w:pStyle w:val="TAL"/>
            </w:pPr>
          </w:p>
          <w:p w14:paraId="34A2591A" w14:textId="77777777" w:rsidR="00DF6FEA" w:rsidRDefault="00DF6FEA" w:rsidP="00900E31">
            <w:pPr>
              <w:pStyle w:val="TAL"/>
            </w:pPr>
            <w:r>
              <w:t>octet l</w:t>
            </w:r>
          </w:p>
        </w:tc>
      </w:tr>
    </w:tbl>
    <w:p w14:paraId="7ED732AD" w14:textId="77777777" w:rsidR="00DF6FEA" w:rsidRPr="00BD0557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0C014CE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6520B63B" w14:textId="77777777" w:rsidTr="00900E31">
        <w:trPr>
          <w:cantSplit/>
          <w:jc w:val="center"/>
        </w:trPr>
        <w:tc>
          <w:tcPr>
            <w:tcW w:w="7094" w:type="dxa"/>
          </w:tcPr>
          <w:p w14:paraId="03EAE35A" w14:textId="77777777" w:rsidR="00DF6FEA" w:rsidRPr="003168A2" w:rsidRDefault="00DF6FEA" w:rsidP="00900E31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DF6FEA" w:rsidRPr="003168A2" w14:paraId="03006E73" w14:textId="77777777" w:rsidTr="00900E31">
        <w:trPr>
          <w:cantSplit/>
          <w:jc w:val="center"/>
        </w:trPr>
        <w:tc>
          <w:tcPr>
            <w:tcW w:w="7094" w:type="dxa"/>
          </w:tcPr>
          <w:p w14:paraId="32FBDAAA" w14:textId="77777777" w:rsidR="00DF6FEA" w:rsidRPr="003168A2" w:rsidRDefault="00DF6FEA" w:rsidP="00900E31">
            <w:pPr>
              <w:pStyle w:val="TAL"/>
            </w:pPr>
          </w:p>
        </w:tc>
      </w:tr>
      <w:tr w:rsidR="00DF6FEA" w:rsidRPr="003168A2" w14:paraId="230896CB" w14:textId="77777777" w:rsidTr="00900E31">
        <w:trPr>
          <w:cantSplit/>
          <w:jc w:val="center"/>
        </w:trPr>
        <w:tc>
          <w:tcPr>
            <w:tcW w:w="7094" w:type="dxa"/>
          </w:tcPr>
          <w:p w14:paraId="4299D837" w14:textId="77777777" w:rsidR="00DF6FEA" w:rsidRPr="003168A2" w:rsidRDefault="00DF6FEA" w:rsidP="00900E31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DF6FEA" w:rsidRPr="003168A2" w14:paraId="247072E3" w14:textId="77777777" w:rsidTr="00900E31">
        <w:trPr>
          <w:cantSplit/>
          <w:jc w:val="center"/>
        </w:trPr>
        <w:tc>
          <w:tcPr>
            <w:tcW w:w="7094" w:type="dxa"/>
          </w:tcPr>
          <w:p w14:paraId="1B8DA7F0" w14:textId="77777777" w:rsidR="00DF6FEA" w:rsidRPr="003168A2" w:rsidRDefault="00DF6FEA" w:rsidP="00900E31">
            <w:pPr>
              <w:pStyle w:val="TAL"/>
            </w:pPr>
          </w:p>
        </w:tc>
      </w:tr>
      <w:tr w:rsidR="00DF6FEA" w:rsidRPr="003168A2" w14:paraId="1C61A2B6" w14:textId="77777777" w:rsidTr="00900E31">
        <w:trPr>
          <w:cantSplit/>
          <w:jc w:val="center"/>
        </w:trPr>
        <w:tc>
          <w:tcPr>
            <w:tcW w:w="7094" w:type="dxa"/>
          </w:tcPr>
          <w:p w14:paraId="08F439FF" w14:textId="77777777" w:rsidR="00DF6FEA" w:rsidRPr="003168A2" w:rsidRDefault="00DF6FEA" w:rsidP="00900E31">
            <w:pPr>
              <w:pStyle w:val="TAL"/>
            </w:pPr>
          </w:p>
        </w:tc>
      </w:tr>
      <w:tr w:rsidR="00DF6FEA" w:rsidRPr="003168A2" w14:paraId="479A08E6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8ABE6FF" w14:textId="77777777" w:rsidR="00DF6FEA" w:rsidRDefault="00DF6FEA" w:rsidP="00900E31">
            <w:pPr>
              <w:pStyle w:val="TAL"/>
            </w:pPr>
            <w:r>
              <w:t>Validity timer:</w:t>
            </w:r>
          </w:p>
          <w:p w14:paraId="25C9BE66" w14:textId="77777777" w:rsidR="00DF6FEA" w:rsidRDefault="00DF6FEA" w:rsidP="00900E31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DF6FEA" w:rsidRPr="003168A2" w14:paraId="6A781A5C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544215" w14:textId="77777777" w:rsidR="00DF6FEA" w:rsidDel="00761E16" w:rsidRDefault="00DF6FEA" w:rsidP="00900E31">
            <w:pPr>
              <w:pStyle w:val="TAL"/>
            </w:pPr>
          </w:p>
        </w:tc>
      </w:tr>
      <w:tr w:rsidR="00DF6FEA" w:rsidRPr="003168A2" w14:paraId="3DCEB5CD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C9829A5" w14:textId="77777777" w:rsidR="00DF6FEA" w:rsidRPr="00381293" w:rsidRDefault="00DF6FEA" w:rsidP="00900E31">
            <w:pPr>
              <w:pStyle w:val="TAL"/>
            </w:pPr>
            <w:r w:rsidRPr="00381293">
              <w:t xml:space="preserve">V2X service identifier to </w:t>
            </w:r>
            <w:r>
              <w:t xml:space="preserve">PC5 RAT and </w:t>
            </w:r>
            <w:r w:rsidRPr="00381293">
              <w:t>Tx profiles mapping rules indicator (</w:t>
            </w:r>
            <w:proofErr w:type="spellStart"/>
            <w:r>
              <w:t>VSITPMRI</w:t>
            </w:r>
            <w:proofErr w:type="spellEnd"/>
            <w:r w:rsidRPr="00381293">
              <w:t>)</w:t>
            </w:r>
          </w:p>
          <w:p w14:paraId="148259D7" w14:textId="77777777" w:rsidR="00DF6FEA" w:rsidRDefault="00DF6FEA" w:rsidP="00900E31">
            <w:pPr>
              <w:pStyle w:val="TAL"/>
            </w:pPr>
            <w:r w:rsidRPr="00381293">
              <w:t xml:space="preserve">The </w:t>
            </w:r>
            <w:proofErr w:type="spellStart"/>
            <w:r>
              <w:t>VSITPMRI</w:t>
            </w:r>
            <w:proofErr w:type="spellEnd"/>
            <w:r>
              <w:t xml:space="preserve"> bit indicates presence of the </w:t>
            </w:r>
            <w:r w:rsidRPr="00381293">
              <w:t xml:space="preserve">V2X service identifier to </w:t>
            </w:r>
            <w:r>
              <w:t xml:space="preserve">PC5 RAT and </w:t>
            </w:r>
            <w:r w:rsidRPr="00381293">
              <w:t xml:space="preserve">Tx profiles mapping rules </w:t>
            </w:r>
            <w:r>
              <w:t>field.</w:t>
            </w:r>
          </w:p>
          <w:p w14:paraId="67BD37BD" w14:textId="77777777" w:rsidR="00DF6FEA" w:rsidRDefault="00DF6FEA" w:rsidP="00900E31">
            <w:pPr>
              <w:pStyle w:val="TAL"/>
            </w:pPr>
            <w:r>
              <w:t>Bit</w:t>
            </w:r>
          </w:p>
          <w:p w14:paraId="6110350F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D073C4" w14:textId="77777777" w:rsidR="00DF6FEA" w:rsidRDefault="00DF6FEA" w:rsidP="00900E31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68F5EE95" w14:textId="77777777" w:rsidR="00DF6FEA" w:rsidDel="00761E16" w:rsidRDefault="00DF6FEA" w:rsidP="00900E31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DF6FEA" w:rsidRPr="003168A2" w14:paraId="1F9FD493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E2153FD" w14:textId="77777777" w:rsidR="00DF6FEA" w:rsidRDefault="00DF6FEA" w:rsidP="00900E31">
            <w:pPr>
              <w:pStyle w:val="TAL"/>
            </w:pPr>
          </w:p>
        </w:tc>
      </w:tr>
      <w:tr w:rsidR="00DF6FEA" w:rsidRPr="003168A2" w14:paraId="0FB61556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1AABFB4" w14:textId="77777777" w:rsidR="00DF6FEA" w:rsidRDefault="00DF6FEA" w:rsidP="00900E31">
            <w:pPr>
              <w:pStyle w:val="TAL"/>
            </w:pPr>
            <w:r>
              <w:t>S</w:t>
            </w:r>
            <w:r w:rsidRPr="004906BD">
              <w:t>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1E892DFD" w14:textId="77777777" w:rsidR="00DF6FEA" w:rsidRDefault="00DF6FEA" w:rsidP="00900E31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>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>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DF6FEA" w:rsidRPr="003168A2" w14:paraId="2D0FEC73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75D3039" w14:textId="77777777" w:rsidR="00DF6FEA" w:rsidRDefault="00DF6FEA" w:rsidP="00900E31">
            <w:pPr>
              <w:pStyle w:val="TAL"/>
            </w:pPr>
          </w:p>
        </w:tc>
      </w:tr>
      <w:tr w:rsidR="00DF6FEA" w:rsidRPr="003168A2" w14:paraId="7105B304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EEC746" w14:textId="77777777" w:rsidR="00DF6FEA" w:rsidRPr="00381293" w:rsidRDefault="00DF6FEA" w:rsidP="00900E31">
            <w:pPr>
              <w:pStyle w:val="TAL"/>
            </w:pPr>
            <w:r w:rsidRPr="00381293">
              <w:t>Not served by E-</w:t>
            </w:r>
            <w:proofErr w:type="spellStart"/>
            <w:r w:rsidRPr="00381293">
              <w:t>UTRA</w:t>
            </w:r>
            <w:proofErr w:type="spellEnd"/>
            <w:r w:rsidRPr="00381293">
              <w:t xml:space="preserve"> and not served by NR:</w:t>
            </w:r>
          </w:p>
          <w:p w14:paraId="215FBDEB" w14:textId="77777777" w:rsidR="00DF6FEA" w:rsidRDefault="00DF6FEA" w:rsidP="00900E31">
            <w:pPr>
              <w:pStyle w:val="TAL"/>
            </w:pPr>
            <w:r w:rsidRPr="00381293">
              <w:t>The not served by E-</w:t>
            </w:r>
            <w:proofErr w:type="spellStart"/>
            <w:r w:rsidRPr="00381293">
              <w:t>UTRA</w:t>
            </w:r>
            <w:proofErr w:type="spellEnd"/>
            <w:r w:rsidRPr="00381293">
              <w:t xml:space="preserve">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</w:t>
            </w:r>
            <w:proofErr w:type="spellStart"/>
            <w:r w:rsidRPr="00381293">
              <w:t>UTRA</w:t>
            </w:r>
            <w:proofErr w:type="spellEnd"/>
            <w:r w:rsidRPr="00381293">
              <w:t xml:space="preserve"> or NR.</w:t>
            </w:r>
          </w:p>
        </w:tc>
      </w:tr>
      <w:tr w:rsidR="00DF6FEA" w:rsidRPr="003168A2" w14:paraId="6FAFE9EA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2B187B5" w14:textId="77777777" w:rsidR="00DF6FEA" w:rsidRDefault="00DF6FEA" w:rsidP="00900E31">
            <w:pPr>
              <w:pStyle w:val="TAL"/>
            </w:pPr>
          </w:p>
        </w:tc>
      </w:tr>
      <w:tr w:rsidR="00DF6FEA" w:rsidRPr="003168A2" w14:paraId="5ED1E28D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AADBAEF" w14:textId="77777777" w:rsidR="00DF6FEA" w:rsidRPr="00381293" w:rsidRDefault="00DF6FEA" w:rsidP="00900E31">
            <w:pPr>
              <w:pStyle w:val="TAL"/>
            </w:pPr>
            <w:r w:rsidRPr="00381293">
              <w:t xml:space="preserve">V2X service identifier to </w:t>
            </w:r>
            <w:r>
              <w:t xml:space="preserve">PC5 RAT and </w:t>
            </w:r>
            <w:r w:rsidRPr="00381293">
              <w:t>Tx profiles mapping rules:</w:t>
            </w:r>
          </w:p>
          <w:p w14:paraId="05E93639" w14:textId="77777777" w:rsidR="00DF6FEA" w:rsidRDefault="00DF6FEA" w:rsidP="00900E31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 and </w:t>
            </w:r>
            <w:r w:rsidRPr="00381293">
              <w:t>Tx profiles mapping rules.</w:t>
            </w:r>
          </w:p>
        </w:tc>
      </w:tr>
      <w:tr w:rsidR="00DF6FEA" w:rsidRPr="003168A2" w14:paraId="079B497C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4ED1DC1" w14:textId="77777777" w:rsidR="00DF6FEA" w:rsidRDefault="00DF6FEA" w:rsidP="00900E31">
            <w:pPr>
              <w:pStyle w:val="TAL"/>
            </w:pPr>
          </w:p>
        </w:tc>
      </w:tr>
      <w:tr w:rsidR="00DF6FEA" w:rsidRPr="003168A2" w14:paraId="643D8790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B5EE1C0" w14:textId="77777777" w:rsidR="00DF6FEA" w:rsidRDefault="00DF6FEA" w:rsidP="00900E31">
            <w:pPr>
              <w:pStyle w:val="TAL"/>
            </w:pPr>
            <w:r>
              <w:t>Privacy config:</w:t>
            </w:r>
          </w:p>
          <w:p w14:paraId="32077C6F" w14:textId="77777777" w:rsidR="00DF6FEA" w:rsidRDefault="00DF6FEA" w:rsidP="00900E31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DF6FEA" w:rsidRPr="003168A2" w14:paraId="6ECE28B9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8685F7" w14:textId="77777777" w:rsidR="00DF6FEA" w:rsidRDefault="00DF6FEA" w:rsidP="00900E31">
            <w:pPr>
              <w:pStyle w:val="TAL"/>
            </w:pPr>
          </w:p>
        </w:tc>
      </w:tr>
      <w:tr w:rsidR="00DF6FEA" w:rsidRPr="003168A2" w14:paraId="4DABC4B6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5FD32CC" w14:textId="77777777" w:rsidR="00DF6FEA" w:rsidRPr="00381293" w:rsidRDefault="00DF6FEA" w:rsidP="00900E31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0D92A40A" w14:textId="77777777" w:rsidR="00DF6FEA" w:rsidRDefault="00DF6FEA" w:rsidP="00900E31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DF6FEA" w:rsidRPr="003168A2" w14:paraId="74CA515B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1A652FB" w14:textId="77777777" w:rsidR="00DF6FEA" w:rsidRDefault="00DF6FEA" w:rsidP="00900E31">
            <w:pPr>
              <w:pStyle w:val="TAL"/>
            </w:pPr>
          </w:p>
        </w:tc>
      </w:tr>
      <w:tr w:rsidR="00DF6FEA" w:rsidRPr="003168A2" w14:paraId="4FDB7CEB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9FF8A9" w14:textId="77777777" w:rsidR="00DF6FEA" w:rsidRPr="00381293" w:rsidRDefault="00DF6FEA" w:rsidP="00900E31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641334BF" w14:textId="77777777" w:rsidR="00DF6FEA" w:rsidRDefault="00DF6FEA" w:rsidP="00900E31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DF6FEA" w:rsidRPr="003168A2" w14:paraId="63838929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254350A" w14:textId="77777777" w:rsidR="00DF6FEA" w:rsidRPr="00964D6E" w:rsidRDefault="00DF6FEA" w:rsidP="00900E31">
            <w:pPr>
              <w:pStyle w:val="TAL"/>
            </w:pPr>
          </w:p>
        </w:tc>
      </w:tr>
      <w:tr w:rsidR="00DF6FEA" w:rsidRPr="003168A2" w14:paraId="3CF19E23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831E381" w14:textId="77777777" w:rsidR="00DF6FEA" w:rsidRDefault="00DF6FEA" w:rsidP="00900E31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DF6FEA" w:rsidRPr="003168A2" w14:paraId="3A69C43F" w14:textId="77777777" w:rsidTr="00900E31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6920" w14:textId="77777777" w:rsidR="00DF6FEA" w:rsidRPr="00381293" w:rsidRDefault="00DF6FEA" w:rsidP="00900E31">
            <w:pPr>
              <w:pStyle w:val="TAL"/>
            </w:pPr>
          </w:p>
        </w:tc>
      </w:tr>
    </w:tbl>
    <w:p w14:paraId="069A73A4" w14:textId="77777777" w:rsidR="00DF6FEA" w:rsidRPr="00381293" w:rsidRDefault="00DF6FEA" w:rsidP="00DF6FEA"/>
    <w:p w14:paraId="6E530A61" w14:textId="77777777" w:rsidR="00DF6FEA" w:rsidRPr="00DA03EB" w:rsidRDefault="00DF6FEA" w:rsidP="00DF6FEA">
      <w:pPr>
        <w:pStyle w:val="EditorsNote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F6FEA" w14:paraId="4241A78E" w14:textId="77777777" w:rsidTr="00900E31">
        <w:trPr>
          <w:cantSplit/>
          <w:jc w:val="center"/>
        </w:trPr>
        <w:tc>
          <w:tcPr>
            <w:tcW w:w="708" w:type="dxa"/>
          </w:tcPr>
          <w:p w14:paraId="02C22719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D62A74C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CB8F7CF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07B20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54519FF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7031D9D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D93B893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71C9D25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C561B2" w14:textId="77777777" w:rsidR="00DF6FEA" w:rsidRDefault="00DF6FEA" w:rsidP="00900E31">
            <w:pPr>
              <w:pStyle w:val="TAL"/>
            </w:pPr>
          </w:p>
        </w:tc>
      </w:tr>
      <w:tr w:rsidR="00DF6FEA" w:rsidRPr="007818E9" w14:paraId="1BE0F63C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5CDC5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1E7400F2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354F97C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4DF40561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</w:p>
          <w:p w14:paraId="257F3354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DF6FEA" w:rsidRPr="007818E9" w14:paraId="7DD4DDD0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311AC" w14:textId="77777777" w:rsidR="00DF6FEA" w:rsidRPr="00D13BF4" w:rsidRDefault="00DF6FEA" w:rsidP="00900E31">
            <w:pPr>
              <w:pStyle w:val="TAC"/>
              <w:rPr>
                <w:lang w:val="sv-SE"/>
              </w:rPr>
            </w:pPr>
          </w:p>
          <w:p w14:paraId="2DD9BDF7" w14:textId="77777777" w:rsidR="00DF6FEA" w:rsidRDefault="00DF6FEA" w:rsidP="00900E31">
            <w:pPr>
              <w:pStyle w:val="TAC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597557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23F73E75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</w:p>
          <w:p w14:paraId="5F23DCA7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6A4E6B06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>erved by E-</w:t>
      </w:r>
      <w:proofErr w:type="spellStart"/>
      <w:r w:rsidRPr="004906BD">
        <w:t>UTRA</w:t>
      </w:r>
      <w:proofErr w:type="spellEnd"/>
      <w:r w:rsidRPr="004906BD">
        <w:t xml:space="preserve"> </w:t>
      </w:r>
      <w:r>
        <w:t xml:space="preserve">or </w:t>
      </w:r>
      <w:r w:rsidRPr="004906BD">
        <w:t>served by NR</w:t>
      </w:r>
    </w:p>
    <w:p w14:paraId="5D6CA5C3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>erved by E-</w:t>
      </w:r>
      <w:proofErr w:type="spellStart"/>
      <w:r w:rsidRPr="004906BD">
        <w:t>UTRA</w:t>
      </w:r>
      <w:proofErr w:type="spellEnd"/>
      <w:r w:rsidRPr="004906BD">
        <w:t xml:space="preserve">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7B7B70F2" w14:textId="77777777" w:rsidTr="00900E31">
        <w:trPr>
          <w:cantSplit/>
          <w:jc w:val="center"/>
        </w:trPr>
        <w:tc>
          <w:tcPr>
            <w:tcW w:w="7094" w:type="dxa"/>
          </w:tcPr>
          <w:p w14:paraId="2C2008DA" w14:textId="77777777" w:rsidR="00DF6FEA" w:rsidRDefault="00DF6FEA" w:rsidP="00900E31">
            <w:pPr>
              <w:pStyle w:val="TAL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combinations:</w:t>
            </w:r>
          </w:p>
          <w:p w14:paraId="640052F5" w14:textId="77777777" w:rsidR="00DF6FEA" w:rsidRPr="00903C49" w:rsidRDefault="00DF6FEA" w:rsidP="00900E31">
            <w:pPr>
              <w:pStyle w:val="TAL"/>
            </w:pPr>
            <w:r>
              <w:t xml:space="preserve">The authorized </w:t>
            </w:r>
            <w:proofErr w:type="spellStart"/>
            <w:r>
              <w:t>P</w:t>
            </w:r>
            <w:r w:rsidRPr="009D730C">
              <w:t>LMN</w:t>
            </w:r>
            <w:proofErr w:type="spellEnd"/>
            <w:r w:rsidRPr="009D730C">
              <w:t xml:space="preserve"> </w:t>
            </w:r>
            <w:r w:rsidRPr="00900905">
              <w:t xml:space="preserve">and </w:t>
            </w:r>
            <w:proofErr w:type="spellStart"/>
            <w:r w:rsidRPr="00900905">
              <w:t>RATs</w:t>
            </w:r>
            <w:proofErr w:type="spellEnd"/>
            <w:r w:rsidRPr="00900905">
              <w:t xml:space="preserve">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DF6FEA" w:rsidRPr="003168A2" w14:paraId="6E0C5E49" w14:textId="77777777" w:rsidTr="00900E31">
        <w:trPr>
          <w:cantSplit/>
          <w:jc w:val="center"/>
        </w:trPr>
        <w:tc>
          <w:tcPr>
            <w:tcW w:w="7094" w:type="dxa"/>
          </w:tcPr>
          <w:p w14:paraId="49A8DBFD" w14:textId="77777777" w:rsidR="00DF6FEA" w:rsidRDefault="00DF6FEA" w:rsidP="00900E31">
            <w:pPr>
              <w:pStyle w:val="TAL"/>
            </w:pPr>
          </w:p>
        </w:tc>
      </w:tr>
      <w:tr w:rsidR="00DF6FEA" w:rsidRPr="00943B47" w14:paraId="2A34F8CA" w14:textId="77777777" w:rsidTr="00900E31">
        <w:trPr>
          <w:cantSplit/>
          <w:jc w:val="center"/>
        </w:trPr>
        <w:tc>
          <w:tcPr>
            <w:tcW w:w="7094" w:type="dxa"/>
          </w:tcPr>
          <w:p w14:paraId="6B8A0D81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>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>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D3918A7" w14:textId="77777777" w:rsidR="00DF6FEA" w:rsidRPr="009D730C" w:rsidRDefault="00DF6FEA" w:rsidP="00DF6FEA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F6FEA" w14:paraId="39DB9C43" w14:textId="77777777" w:rsidTr="00900E31">
        <w:trPr>
          <w:cantSplit/>
          <w:jc w:val="center"/>
        </w:trPr>
        <w:tc>
          <w:tcPr>
            <w:tcW w:w="708" w:type="dxa"/>
          </w:tcPr>
          <w:p w14:paraId="22738C25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5D43A3D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9CB04FB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8B14AE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EA54F05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6D55DBE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279FD4A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CF6F3B8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0D301" w14:textId="77777777" w:rsidR="00DF6FEA" w:rsidRDefault="00DF6FEA" w:rsidP="00900E31">
            <w:pPr>
              <w:pStyle w:val="TAL"/>
            </w:pPr>
          </w:p>
        </w:tc>
      </w:tr>
      <w:tr w:rsidR="00DF6FEA" w:rsidRPr="007818E9" w14:paraId="6651E5A4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69A72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4D5FD4AA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06E6202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5B2E847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</w:p>
          <w:p w14:paraId="4B85C7E1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DF6FEA" w:rsidRPr="007818E9" w14:paraId="695545DE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BBC9" w14:textId="77777777" w:rsidR="00DF6FEA" w:rsidRPr="00D13BF4" w:rsidRDefault="00DF6FEA" w:rsidP="00900E31">
            <w:pPr>
              <w:pStyle w:val="TAC"/>
              <w:rPr>
                <w:lang w:val="sv-SE"/>
              </w:rPr>
            </w:pPr>
          </w:p>
          <w:p w14:paraId="31A80DD9" w14:textId="77777777" w:rsidR="00DF6FEA" w:rsidRDefault="00DF6FEA" w:rsidP="00900E31">
            <w:pPr>
              <w:pStyle w:val="TAC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28132E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77747AEA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</w:p>
          <w:p w14:paraId="4A9C4D7B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DF6FEA" w:rsidRPr="007818E9" w14:paraId="4C41AB39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3BDB" w14:textId="77777777" w:rsidR="00DF6FEA" w:rsidRPr="00D13BF4" w:rsidRDefault="00DF6FEA" w:rsidP="00900E31">
            <w:pPr>
              <w:pStyle w:val="TAC"/>
              <w:rPr>
                <w:lang w:val="sv-SE"/>
              </w:rPr>
            </w:pPr>
          </w:p>
          <w:p w14:paraId="7812EABD" w14:textId="77777777" w:rsidR="00DF6FEA" w:rsidRDefault="00DF6FEA" w:rsidP="00900E31">
            <w:pPr>
              <w:pStyle w:val="TAC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C45EFB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707C82A5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</w:p>
          <w:p w14:paraId="73ACEE5F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DF6FEA" w:rsidRPr="007818E9" w14:paraId="60D05F93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752A" w14:textId="77777777" w:rsidR="00DF6FEA" w:rsidRPr="00D13BF4" w:rsidRDefault="00DF6FEA" w:rsidP="00900E31">
            <w:pPr>
              <w:pStyle w:val="TAC"/>
              <w:rPr>
                <w:lang w:val="sv-SE"/>
              </w:rPr>
            </w:pPr>
          </w:p>
          <w:p w14:paraId="0C657C5E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60C6CA" w14:textId="77777777" w:rsidR="00DF6FEA" w:rsidRPr="00D13BF4" w:rsidRDefault="00DF6FEA" w:rsidP="00900E31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17B70668" w14:textId="77777777" w:rsidR="00DF6FEA" w:rsidRPr="00D13BF4" w:rsidRDefault="00DF6FEA" w:rsidP="00900E31">
            <w:pPr>
              <w:pStyle w:val="TAL"/>
            </w:pPr>
          </w:p>
          <w:p w14:paraId="637D8125" w14:textId="77777777" w:rsidR="00DF6FEA" w:rsidRPr="00D13BF4" w:rsidRDefault="00DF6FEA" w:rsidP="00900E31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DF6FEA" w:rsidRPr="007818E9" w14:paraId="22233D6A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F8343" w14:textId="77777777" w:rsidR="00DF6FEA" w:rsidRPr="00D13BF4" w:rsidRDefault="00DF6FEA" w:rsidP="00900E31">
            <w:pPr>
              <w:pStyle w:val="TAC"/>
            </w:pPr>
          </w:p>
          <w:p w14:paraId="638B7AA7" w14:textId="77777777" w:rsidR="00DF6FEA" w:rsidRDefault="00DF6FEA" w:rsidP="00900E31">
            <w:pPr>
              <w:pStyle w:val="TAC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ED4649" w14:textId="77777777" w:rsidR="00DF6FEA" w:rsidRPr="00D13BF4" w:rsidRDefault="00DF6FEA" w:rsidP="00900E31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41AE54C2" w14:textId="77777777" w:rsidR="00DF6FEA" w:rsidRPr="00D13BF4" w:rsidRDefault="00DF6FEA" w:rsidP="00900E31">
            <w:pPr>
              <w:pStyle w:val="TAL"/>
            </w:pPr>
          </w:p>
          <w:p w14:paraId="57F6623A" w14:textId="77777777" w:rsidR="00DF6FEA" w:rsidRPr="007818E9" w:rsidRDefault="00DF6FEA" w:rsidP="00900E31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3CF7C607" w14:textId="77777777" w:rsidR="00DF6FEA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3.1.3: Authorized </w:t>
      </w:r>
      <w:proofErr w:type="spellStart"/>
      <w:r>
        <w:t>PLMN</w:t>
      </w:r>
      <w:proofErr w:type="spellEnd"/>
      <w:r>
        <w:t xml:space="preserve"> and </w:t>
      </w:r>
      <w:proofErr w:type="spellStart"/>
      <w:r>
        <w:t>RATs</w:t>
      </w:r>
      <w:proofErr w:type="spellEnd"/>
      <w:r>
        <w:t xml:space="preserve"> combinations</w:t>
      </w:r>
    </w:p>
    <w:p w14:paraId="0874CF11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3.1.3: Authorized </w:t>
      </w:r>
      <w:proofErr w:type="spellStart"/>
      <w:r>
        <w:t>PLMN</w:t>
      </w:r>
      <w:proofErr w:type="spellEnd"/>
      <w:r>
        <w:t xml:space="preserve"> and </w:t>
      </w:r>
      <w:proofErr w:type="spellStart"/>
      <w:r>
        <w:t>RATs</w:t>
      </w:r>
      <w:proofErr w:type="spellEnd"/>
      <w: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00FDB31F" w14:textId="77777777" w:rsidTr="00900E31">
        <w:trPr>
          <w:cantSplit/>
          <w:jc w:val="center"/>
        </w:trPr>
        <w:tc>
          <w:tcPr>
            <w:tcW w:w="7094" w:type="dxa"/>
          </w:tcPr>
          <w:p w14:paraId="04386E76" w14:textId="77777777" w:rsidR="00DF6FEA" w:rsidRDefault="00DF6FEA" w:rsidP="00900E31">
            <w:pPr>
              <w:pStyle w:val="TAL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combination:</w:t>
            </w:r>
          </w:p>
          <w:p w14:paraId="03F24996" w14:textId="77777777" w:rsidR="00DF6FEA" w:rsidRPr="00530E20" w:rsidRDefault="00DF6FEA" w:rsidP="00900E31">
            <w:pPr>
              <w:pStyle w:val="TAL"/>
            </w:pPr>
            <w:r>
              <w:t xml:space="preserve">The 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DF6FEA" w:rsidRPr="003168A2" w14:paraId="25BBFD61" w14:textId="77777777" w:rsidTr="00900E31">
        <w:trPr>
          <w:cantSplit/>
          <w:jc w:val="center"/>
        </w:trPr>
        <w:tc>
          <w:tcPr>
            <w:tcW w:w="7094" w:type="dxa"/>
          </w:tcPr>
          <w:p w14:paraId="1FCD6582" w14:textId="77777777" w:rsidR="00DF6FEA" w:rsidRDefault="00DF6FEA" w:rsidP="00900E31">
            <w:pPr>
              <w:pStyle w:val="TAL"/>
            </w:pPr>
          </w:p>
        </w:tc>
      </w:tr>
    </w:tbl>
    <w:p w14:paraId="37F4265A" w14:textId="77777777" w:rsidR="00DF6FEA" w:rsidRPr="00903C49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F6FEA" w14:paraId="1E9E5F6C" w14:textId="77777777" w:rsidTr="00900E31">
        <w:trPr>
          <w:cantSplit/>
          <w:jc w:val="center"/>
        </w:trPr>
        <w:tc>
          <w:tcPr>
            <w:tcW w:w="708" w:type="dxa"/>
          </w:tcPr>
          <w:p w14:paraId="2C701E0E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43DC8AA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14809D6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3AE15AF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882A43B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6E3341E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5531DB7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0A7E5DF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42A8788" w14:textId="77777777" w:rsidR="00DF6FEA" w:rsidRDefault="00DF6FEA" w:rsidP="00900E31">
            <w:pPr>
              <w:pStyle w:val="TAL"/>
            </w:pPr>
          </w:p>
        </w:tc>
      </w:tr>
      <w:tr w:rsidR="00DF6FEA" w:rsidRPr="007818E9" w14:paraId="48B88B34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F852E" w14:textId="77777777" w:rsidR="00DF6FEA" w:rsidRDefault="00DF6FEA" w:rsidP="00900E31">
            <w:pPr>
              <w:pStyle w:val="TAC"/>
            </w:pPr>
          </w:p>
          <w:p w14:paraId="1A65127A" w14:textId="77777777" w:rsidR="00DF6FEA" w:rsidRDefault="00DF6FEA" w:rsidP="00900E31">
            <w:pPr>
              <w:pStyle w:val="TAC"/>
            </w:pPr>
            <w:proofErr w:type="spellStart"/>
            <w:r>
              <w:t>PLMN</w:t>
            </w:r>
            <w:proofErr w:type="spellEnd"/>
            <w:r>
              <w:t xml:space="preserve">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8280DA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5395FD51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</w:p>
          <w:p w14:paraId="3C23E943" w14:textId="77777777" w:rsidR="00DF6FEA" w:rsidRPr="00D13BF4" w:rsidRDefault="00DF6FEA" w:rsidP="00900E31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DF6FEA" w14:paraId="7011C579" w14:textId="77777777" w:rsidTr="00900E3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17E4" w14:textId="77777777" w:rsidR="00DF6FEA" w:rsidRDefault="00DF6FEA" w:rsidP="00900E31">
            <w:pPr>
              <w:pStyle w:val="TAC"/>
            </w:pPr>
            <w:proofErr w:type="spellStart"/>
            <w:r>
              <w:t>EPIEN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E630B" w14:textId="77777777" w:rsidR="00DF6FEA" w:rsidRDefault="00DF6FEA" w:rsidP="00900E31">
            <w:pPr>
              <w:pStyle w:val="TAC"/>
            </w:pPr>
            <w:proofErr w:type="spellStart"/>
            <w:r>
              <w:t>NPIEN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4EF8" w14:textId="77777777" w:rsidR="00DF6FEA" w:rsidRDefault="00DF6FEA" w:rsidP="00900E31">
            <w:pPr>
              <w:pStyle w:val="TAC"/>
            </w:pPr>
            <w:r>
              <w:t>0</w:t>
            </w:r>
          </w:p>
          <w:p w14:paraId="7DE48636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DCB37" w14:textId="77777777" w:rsidR="00DF6FEA" w:rsidRDefault="00DF6FEA" w:rsidP="00900E31">
            <w:pPr>
              <w:pStyle w:val="TAC"/>
            </w:pPr>
            <w:r>
              <w:t>0</w:t>
            </w:r>
          </w:p>
          <w:p w14:paraId="1D69D1BA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90C0" w14:textId="77777777" w:rsidR="00DF6FEA" w:rsidRDefault="00DF6FEA" w:rsidP="00900E31">
            <w:pPr>
              <w:pStyle w:val="TAC"/>
            </w:pPr>
            <w:r>
              <w:t>0</w:t>
            </w:r>
          </w:p>
          <w:p w14:paraId="27812132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32FFE" w14:textId="77777777" w:rsidR="00DF6FEA" w:rsidRDefault="00DF6FEA" w:rsidP="00900E31">
            <w:pPr>
              <w:pStyle w:val="TAC"/>
            </w:pPr>
            <w:r>
              <w:t>0</w:t>
            </w:r>
          </w:p>
          <w:p w14:paraId="69B4D8EB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B1AC" w14:textId="77777777" w:rsidR="00DF6FEA" w:rsidRDefault="00DF6FEA" w:rsidP="00900E31">
            <w:pPr>
              <w:pStyle w:val="TAC"/>
            </w:pPr>
            <w:r>
              <w:t>0</w:t>
            </w:r>
          </w:p>
          <w:p w14:paraId="4E96E874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0833C" w14:textId="77777777" w:rsidR="00DF6FEA" w:rsidRDefault="00DF6FEA" w:rsidP="00900E31">
            <w:pPr>
              <w:pStyle w:val="TAC"/>
            </w:pPr>
            <w:r>
              <w:t>0</w:t>
            </w:r>
          </w:p>
          <w:p w14:paraId="27974727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91590A" w14:textId="77777777" w:rsidR="00DF6FEA" w:rsidRDefault="00DF6FEA" w:rsidP="00900E31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74D1A213" w14:textId="77777777" w:rsidR="00DF6FEA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 xml:space="preserve">Authorized </w:t>
      </w:r>
      <w:proofErr w:type="spellStart"/>
      <w:r w:rsidRPr="008545BA">
        <w:t>PLMN</w:t>
      </w:r>
      <w:proofErr w:type="spellEnd"/>
      <w:r w:rsidRPr="008545BA">
        <w:t xml:space="preserve"> and </w:t>
      </w:r>
      <w:proofErr w:type="spellStart"/>
      <w:r w:rsidRPr="008545BA">
        <w:t>RATs</w:t>
      </w:r>
      <w:proofErr w:type="spellEnd"/>
      <w:r w:rsidRPr="008545BA">
        <w:t xml:space="preserve"> combination</w:t>
      </w:r>
    </w:p>
    <w:p w14:paraId="29439B21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 xml:space="preserve">Authorized </w:t>
      </w:r>
      <w:proofErr w:type="spellStart"/>
      <w:r w:rsidRPr="008545BA">
        <w:t>PLMN</w:t>
      </w:r>
      <w:proofErr w:type="spellEnd"/>
      <w:r w:rsidRPr="008545BA">
        <w:t xml:space="preserve"> and </w:t>
      </w:r>
      <w:proofErr w:type="spellStart"/>
      <w:r w:rsidRPr="008545BA">
        <w:t>RATs</w:t>
      </w:r>
      <w:proofErr w:type="spellEnd"/>
      <w:r w:rsidRPr="008545BA">
        <w:t xml:space="preserve">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3A8FFC22" w14:textId="77777777" w:rsidTr="00900E31">
        <w:trPr>
          <w:cantSplit/>
          <w:jc w:val="center"/>
        </w:trPr>
        <w:tc>
          <w:tcPr>
            <w:tcW w:w="7094" w:type="dxa"/>
          </w:tcPr>
          <w:p w14:paraId="21A30DF1" w14:textId="77777777" w:rsidR="00DF6FEA" w:rsidRDefault="00DF6FEA" w:rsidP="00900E31">
            <w:pPr>
              <w:pStyle w:val="TAL"/>
            </w:pPr>
            <w:proofErr w:type="spellStart"/>
            <w:r>
              <w:t>PLMN</w:t>
            </w:r>
            <w:proofErr w:type="spellEnd"/>
            <w:r>
              <w:t xml:space="preserve"> ID:</w:t>
            </w:r>
          </w:p>
          <w:p w14:paraId="075A9EEF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proofErr w:type="spellStart"/>
            <w:r w:rsidRPr="004906BD">
              <w:t>PLMN</w:t>
            </w:r>
            <w:proofErr w:type="spellEnd"/>
            <w:r w:rsidRPr="004906BD">
              <w:t xml:space="preserve">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66B7CE4F" w14:textId="77777777" w:rsidTr="00900E31">
        <w:trPr>
          <w:cantSplit/>
          <w:jc w:val="center"/>
        </w:trPr>
        <w:tc>
          <w:tcPr>
            <w:tcW w:w="7094" w:type="dxa"/>
          </w:tcPr>
          <w:p w14:paraId="40C87EDD" w14:textId="77777777" w:rsidR="00DF6FEA" w:rsidRDefault="00DF6FEA" w:rsidP="00900E31">
            <w:pPr>
              <w:pStyle w:val="TAL"/>
            </w:pPr>
          </w:p>
        </w:tc>
      </w:tr>
      <w:tr w:rsidR="00DF6FEA" w:rsidRPr="003168A2" w14:paraId="7FE88D6B" w14:textId="77777777" w:rsidTr="00900E31">
        <w:trPr>
          <w:cantSplit/>
          <w:jc w:val="center"/>
        </w:trPr>
        <w:tc>
          <w:tcPr>
            <w:tcW w:w="7094" w:type="dxa"/>
          </w:tcPr>
          <w:p w14:paraId="3472875D" w14:textId="77777777" w:rsidR="00DF6FEA" w:rsidRPr="00A21A20" w:rsidRDefault="00DF6FEA" w:rsidP="00900E31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or served </w:t>
            </w:r>
            <w:r w:rsidRPr="00684A5F">
              <w:t>by NR</w:t>
            </w:r>
            <w:r>
              <w:t xml:space="preserve"> (</w:t>
            </w:r>
            <w:proofErr w:type="spellStart"/>
            <w:r>
              <w:t>EPIEN</w:t>
            </w:r>
            <w:proofErr w:type="spellEnd"/>
            <w:r>
              <w:t>):</w:t>
            </w:r>
          </w:p>
          <w:p w14:paraId="28BFCC62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>The E</w:t>
            </w:r>
            <w:proofErr w:type="spellStart"/>
            <w:r>
              <w:t>PIEN</w:t>
            </w:r>
            <w:proofErr w:type="spellEnd"/>
            <w:r>
              <w:t xml:space="preserve"> bit indicates whether the UE is authorized to use V2X communication over E-UTRA-PC5 in the </w:t>
            </w:r>
            <w:proofErr w:type="spellStart"/>
            <w:r>
              <w:t>PLMN</w:t>
            </w:r>
            <w:proofErr w:type="spellEnd"/>
            <w:r>
              <w:t xml:space="preserve"> indicated by the </w:t>
            </w:r>
            <w:proofErr w:type="spellStart"/>
            <w:r>
              <w:t>PLMN</w:t>
            </w:r>
            <w:proofErr w:type="spellEnd"/>
            <w:r>
              <w:t xml:space="preserve"> ID field when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or served by NR</w:t>
            </w:r>
            <w:r>
              <w:t>.</w:t>
            </w:r>
          </w:p>
          <w:p w14:paraId="61109E05" w14:textId="77777777" w:rsidR="00DF6FEA" w:rsidRDefault="00DF6FEA" w:rsidP="00900E31">
            <w:pPr>
              <w:pStyle w:val="TAL"/>
            </w:pPr>
            <w:r>
              <w:t>Bit</w:t>
            </w:r>
          </w:p>
          <w:p w14:paraId="558B1E86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51EEC6B" w14:textId="77777777" w:rsidR="00DF6FEA" w:rsidRDefault="00DF6FEA" w:rsidP="00900E31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60BABC" w14:textId="77777777" w:rsidR="00DF6FEA" w:rsidRDefault="00DF6FEA" w:rsidP="00900E31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F6FEA" w:rsidRPr="003168A2" w14:paraId="138DB111" w14:textId="77777777" w:rsidTr="00900E31">
        <w:trPr>
          <w:cantSplit/>
          <w:jc w:val="center"/>
        </w:trPr>
        <w:tc>
          <w:tcPr>
            <w:tcW w:w="7094" w:type="dxa"/>
          </w:tcPr>
          <w:p w14:paraId="17863AE2" w14:textId="77777777" w:rsidR="00DF6FEA" w:rsidRDefault="00DF6FEA" w:rsidP="00900E31">
            <w:pPr>
              <w:pStyle w:val="TAL"/>
            </w:pPr>
          </w:p>
        </w:tc>
      </w:tr>
      <w:tr w:rsidR="00DF6FEA" w:rsidRPr="003168A2" w14:paraId="5D554498" w14:textId="77777777" w:rsidTr="00900E31">
        <w:trPr>
          <w:cantSplit/>
          <w:jc w:val="center"/>
        </w:trPr>
        <w:tc>
          <w:tcPr>
            <w:tcW w:w="7094" w:type="dxa"/>
          </w:tcPr>
          <w:p w14:paraId="3DCE9F29" w14:textId="77777777" w:rsidR="00DF6FEA" w:rsidRPr="00900905" w:rsidRDefault="00DF6FEA" w:rsidP="00900E3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proofErr w:type="spellEnd"/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3ABCB466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>The N</w:t>
            </w:r>
            <w:proofErr w:type="spellStart"/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bit indicates whether the UE is authorized to use V2X communication over NR-PC5 in the </w:t>
            </w:r>
            <w:proofErr w:type="spellStart"/>
            <w:r>
              <w:t>PLMN</w:t>
            </w:r>
            <w:proofErr w:type="spellEnd"/>
            <w:r>
              <w:t xml:space="preserve"> indicated by the </w:t>
            </w:r>
            <w:proofErr w:type="spellStart"/>
            <w:r>
              <w:t>PLMN</w:t>
            </w:r>
            <w:proofErr w:type="spellEnd"/>
            <w:r>
              <w:t xml:space="preserve"> ID field when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or served by NR</w:t>
            </w:r>
            <w:r>
              <w:t>.</w:t>
            </w:r>
          </w:p>
          <w:p w14:paraId="746171FC" w14:textId="77777777" w:rsidR="00DF6FEA" w:rsidRDefault="00DF6FEA" w:rsidP="00900E31">
            <w:pPr>
              <w:pStyle w:val="TAL"/>
            </w:pPr>
            <w:r>
              <w:t>Bit</w:t>
            </w:r>
          </w:p>
          <w:p w14:paraId="595ED4F2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61C2042" w14:textId="77777777" w:rsidR="00DF6FEA" w:rsidRDefault="00DF6FEA" w:rsidP="00900E31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00E3D60" w14:textId="77777777" w:rsidR="00DF6FEA" w:rsidRDefault="00DF6FEA" w:rsidP="00900E31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F6FEA" w:rsidRPr="003168A2" w14:paraId="3AEFB0E3" w14:textId="77777777" w:rsidTr="00900E31">
        <w:trPr>
          <w:cantSplit/>
          <w:jc w:val="center"/>
        </w:trPr>
        <w:tc>
          <w:tcPr>
            <w:tcW w:w="7094" w:type="dxa"/>
          </w:tcPr>
          <w:p w14:paraId="2B356851" w14:textId="77777777" w:rsidR="00DF6FEA" w:rsidRDefault="00DF6FEA" w:rsidP="00900E31">
            <w:pPr>
              <w:pStyle w:val="TAL"/>
            </w:pPr>
          </w:p>
        </w:tc>
      </w:tr>
    </w:tbl>
    <w:p w14:paraId="1861B68E" w14:textId="77777777" w:rsidR="00DF6FEA" w:rsidRPr="00B6748C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F6FEA" w14:paraId="6FF09340" w14:textId="77777777" w:rsidTr="00900E31">
        <w:trPr>
          <w:cantSplit/>
          <w:jc w:val="center"/>
        </w:trPr>
        <w:tc>
          <w:tcPr>
            <w:tcW w:w="708" w:type="dxa"/>
          </w:tcPr>
          <w:p w14:paraId="77A52100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4EFFEC7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60DE2D8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46E67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3CC61E0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2D39CF9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B39EB0D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7FB2F75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A587E43" w14:textId="77777777" w:rsidR="00DF6FEA" w:rsidRDefault="00DF6FEA" w:rsidP="00900E31">
            <w:pPr>
              <w:pStyle w:val="TAL"/>
            </w:pPr>
          </w:p>
        </w:tc>
      </w:tr>
      <w:tr w:rsidR="00DF6FEA" w14:paraId="18C9314A" w14:textId="77777777" w:rsidTr="00900E3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DDFF4" w14:textId="77777777" w:rsidR="00DF6FEA" w:rsidRDefault="00DF6FEA" w:rsidP="00900E31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58E72" w14:textId="77777777" w:rsidR="00DF6FEA" w:rsidRDefault="00DF6FEA" w:rsidP="00900E31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86A088" w14:textId="77777777" w:rsidR="00DF6FEA" w:rsidRDefault="00DF6FEA" w:rsidP="00900E31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DF6FEA" w14:paraId="4FF9E75D" w14:textId="77777777" w:rsidTr="00900E3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499FA" w14:textId="77777777" w:rsidR="00DF6FEA" w:rsidRDefault="00DF6FEA" w:rsidP="00900E31">
            <w:pPr>
              <w:pStyle w:val="TAC"/>
            </w:pPr>
            <w:proofErr w:type="spellStart"/>
            <w:r w:rsidRPr="00913BB3">
              <w:t>MNC</w:t>
            </w:r>
            <w:proofErr w:type="spellEnd"/>
            <w:r w:rsidRPr="00913BB3">
              <w:t xml:space="preserve">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1192" w14:textId="77777777" w:rsidR="00DF6FEA" w:rsidRDefault="00DF6FEA" w:rsidP="00900E31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62CA5C" w14:textId="77777777" w:rsidR="00DF6FEA" w:rsidRDefault="00DF6FEA" w:rsidP="00900E31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DF6FEA" w14:paraId="40C0E32B" w14:textId="77777777" w:rsidTr="00900E3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DC09D" w14:textId="77777777" w:rsidR="00DF6FEA" w:rsidRDefault="00DF6FEA" w:rsidP="00900E31">
            <w:pPr>
              <w:pStyle w:val="TAC"/>
            </w:pPr>
            <w:proofErr w:type="spellStart"/>
            <w:r w:rsidRPr="00913BB3">
              <w:t>MNC</w:t>
            </w:r>
            <w:proofErr w:type="spellEnd"/>
            <w:r w:rsidRPr="00913BB3">
              <w:t xml:space="preserve">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31B1C" w14:textId="77777777" w:rsidR="00DF6FEA" w:rsidRDefault="00DF6FEA" w:rsidP="00900E31">
            <w:pPr>
              <w:pStyle w:val="TAC"/>
            </w:pPr>
            <w:proofErr w:type="spellStart"/>
            <w:r w:rsidRPr="00913BB3">
              <w:t>MNC</w:t>
            </w:r>
            <w:proofErr w:type="spellEnd"/>
            <w:r w:rsidRPr="00913BB3">
              <w:t xml:space="preserve">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3AD02" w14:textId="77777777" w:rsidR="00DF6FEA" w:rsidRDefault="00DF6FEA" w:rsidP="00900E31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42D7C05D" w14:textId="77777777" w:rsidR="00DF6FEA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3.1.5: </w:t>
      </w:r>
      <w:proofErr w:type="spellStart"/>
      <w:r>
        <w:t>PLMN</w:t>
      </w:r>
      <w:proofErr w:type="spellEnd"/>
      <w:r>
        <w:t xml:space="preserve"> ID</w:t>
      </w:r>
    </w:p>
    <w:p w14:paraId="69FB7E28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3.1.5: </w:t>
      </w:r>
      <w:proofErr w:type="spellStart"/>
      <w:r>
        <w:t>PLMN</w:t>
      </w:r>
      <w:proofErr w:type="spellEnd"/>
      <w:r>
        <w:t xml:space="preserve">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61DFFCB3" w14:textId="77777777" w:rsidTr="00900E31">
        <w:trPr>
          <w:cantSplit/>
          <w:jc w:val="center"/>
        </w:trPr>
        <w:tc>
          <w:tcPr>
            <w:tcW w:w="7094" w:type="dxa"/>
          </w:tcPr>
          <w:p w14:paraId="7023C495" w14:textId="77777777" w:rsidR="00DF6FEA" w:rsidRPr="00844D9B" w:rsidRDefault="00DF6FEA" w:rsidP="00900E31">
            <w:pPr>
              <w:pStyle w:val="TAL"/>
            </w:pPr>
            <w:r w:rsidRPr="00844D9B">
              <w:t>Mobile country code (MCC):</w:t>
            </w:r>
          </w:p>
          <w:p w14:paraId="2739723B" w14:textId="77777777" w:rsidR="00DF6FEA" w:rsidRPr="00844D9B" w:rsidRDefault="00DF6FEA" w:rsidP="00900E31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DF6FEA" w:rsidRPr="003168A2" w14:paraId="19EDE172" w14:textId="77777777" w:rsidTr="00900E31">
        <w:trPr>
          <w:cantSplit/>
          <w:jc w:val="center"/>
        </w:trPr>
        <w:tc>
          <w:tcPr>
            <w:tcW w:w="7094" w:type="dxa"/>
          </w:tcPr>
          <w:p w14:paraId="68EE52DD" w14:textId="77777777" w:rsidR="00DF6FEA" w:rsidRPr="00844D9B" w:rsidRDefault="00DF6FEA" w:rsidP="00900E31">
            <w:pPr>
              <w:pStyle w:val="TAL"/>
            </w:pPr>
          </w:p>
        </w:tc>
      </w:tr>
      <w:tr w:rsidR="00DF6FEA" w:rsidRPr="003168A2" w14:paraId="7A75FAFA" w14:textId="77777777" w:rsidTr="00900E31">
        <w:trPr>
          <w:cantSplit/>
          <w:jc w:val="center"/>
        </w:trPr>
        <w:tc>
          <w:tcPr>
            <w:tcW w:w="7094" w:type="dxa"/>
          </w:tcPr>
          <w:p w14:paraId="55EEA13D" w14:textId="77777777" w:rsidR="00DF6FEA" w:rsidRDefault="00DF6FEA" w:rsidP="00900E31">
            <w:pPr>
              <w:pStyle w:val="TAL"/>
            </w:pPr>
            <w:r w:rsidRPr="00913BB3">
              <w:t xml:space="preserve">Mobile network code </w:t>
            </w:r>
            <w:r>
              <w:t>(</w:t>
            </w:r>
            <w:proofErr w:type="spellStart"/>
            <w:r>
              <w:t>MNC</w:t>
            </w:r>
            <w:proofErr w:type="spellEnd"/>
            <w:r>
              <w:t>):</w:t>
            </w:r>
          </w:p>
          <w:p w14:paraId="3EAC7E4C" w14:textId="77777777" w:rsidR="00DF6FEA" w:rsidRPr="00913BB3" w:rsidRDefault="00DF6FEA" w:rsidP="00900E31">
            <w:pPr>
              <w:pStyle w:val="TAL"/>
            </w:pPr>
            <w:r w:rsidRPr="00913BB3">
              <w:t xml:space="preserve">The coding of </w:t>
            </w:r>
            <w:proofErr w:type="spellStart"/>
            <w:r>
              <w:t>MNC</w:t>
            </w:r>
            <w:proofErr w:type="spellEnd"/>
            <w:r>
              <w:t xml:space="preserve"> </w:t>
            </w:r>
            <w:r w:rsidRPr="00913BB3">
              <w:t xml:space="preserve">field is the responsibility of each administration but BCD coding shall be used. The </w:t>
            </w:r>
            <w:proofErr w:type="spellStart"/>
            <w:r w:rsidRPr="00913BB3">
              <w:t>MNC</w:t>
            </w:r>
            <w:proofErr w:type="spellEnd"/>
            <w:r w:rsidRPr="00913BB3">
              <w:t xml:space="preserve"> shall consist of 2 or 3 digits. If a network operator decides to use only two digits in the </w:t>
            </w:r>
            <w:proofErr w:type="spellStart"/>
            <w:r w:rsidRPr="00913BB3">
              <w:t>MNC</w:t>
            </w:r>
            <w:proofErr w:type="spellEnd"/>
            <w:r w:rsidRPr="00913BB3">
              <w:t xml:space="preserve">, </w:t>
            </w:r>
            <w:proofErr w:type="spellStart"/>
            <w:r w:rsidRPr="00913BB3">
              <w:t>MNC</w:t>
            </w:r>
            <w:proofErr w:type="spellEnd"/>
            <w:r w:rsidRPr="00913BB3">
              <w:t xml:space="preserve"> digit 3 shall be coded as "1111".</w:t>
            </w:r>
          </w:p>
        </w:tc>
      </w:tr>
      <w:tr w:rsidR="00DF6FEA" w:rsidRPr="003168A2" w14:paraId="41C16B99" w14:textId="77777777" w:rsidTr="00900E31">
        <w:trPr>
          <w:cantSplit/>
          <w:jc w:val="center"/>
        </w:trPr>
        <w:tc>
          <w:tcPr>
            <w:tcW w:w="7094" w:type="dxa"/>
          </w:tcPr>
          <w:p w14:paraId="1B2A5311" w14:textId="77777777" w:rsidR="00DF6FEA" w:rsidRPr="00913BB3" w:rsidRDefault="00DF6FEA" w:rsidP="00900E31">
            <w:pPr>
              <w:pStyle w:val="TAL"/>
            </w:pPr>
          </w:p>
        </w:tc>
      </w:tr>
    </w:tbl>
    <w:p w14:paraId="34499DCE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F6FEA" w14:paraId="478B0B77" w14:textId="77777777" w:rsidTr="00900E31">
        <w:trPr>
          <w:cantSplit/>
          <w:jc w:val="center"/>
        </w:trPr>
        <w:tc>
          <w:tcPr>
            <w:tcW w:w="708" w:type="dxa"/>
          </w:tcPr>
          <w:p w14:paraId="0737BDC8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0786240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5DD465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A9E170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F3A5440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BBEF32D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783F84A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CD8FAC9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B19CAF0" w14:textId="77777777" w:rsidR="00DF6FEA" w:rsidRDefault="00DF6FEA" w:rsidP="00900E31">
            <w:pPr>
              <w:pStyle w:val="TAL"/>
            </w:pPr>
          </w:p>
        </w:tc>
      </w:tr>
      <w:tr w:rsidR="00DF6FEA" w14:paraId="7DB76286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3A980" w14:textId="77777777" w:rsidR="00DF6FEA" w:rsidRDefault="00DF6FEA" w:rsidP="00900E31">
            <w:pPr>
              <w:pStyle w:val="TAC"/>
            </w:pPr>
          </w:p>
          <w:p w14:paraId="0ACA621A" w14:textId="77777777" w:rsidR="00DF6FEA" w:rsidRDefault="00DF6FEA" w:rsidP="00900E31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>not served by E-</w:t>
            </w:r>
            <w:proofErr w:type="spellStart"/>
            <w:r>
              <w:t>UTRA</w:t>
            </w:r>
            <w:proofErr w:type="spellEnd"/>
            <w:r>
              <w:t xml:space="preserve">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2247AE" w14:textId="77777777" w:rsidR="00DF6FEA" w:rsidRDefault="00DF6FEA" w:rsidP="00900E31">
            <w:pPr>
              <w:pStyle w:val="TAL"/>
            </w:pPr>
            <w:r>
              <w:t>octet o1+1</w:t>
            </w:r>
          </w:p>
          <w:p w14:paraId="6B249595" w14:textId="77777777" w:rsidR="00DF6FEA" w:rsidRDefault="00DF6FEA" w:rsidP="00900E31">
            <w:pPr>
              <w:pStyle w:val="TAL"/>
            </w:pPr>
          </w:p>
          <w:p w14:paraId="758B57E2" w14:textId="77777777" w:rsidR="00DF6FEA" w:rsidRDefault="00DF6FEA" w:rsidP="00900E31">
            <w:pPr>
              <w:pStyle w:val="TAL"/>
            </w:pPr>
            <w:r>
              <w:t>octet o1+2</w:t>
            </w:r>
          </w:p>
        </w:tc>
      </w:tr>
      <w:tr w:rsidR="00DF6FEA" w14:paraId="3DE88464" w14:textId="77777777" w:rsidTr="00900E3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B9E65" w14:textId="77777777" w:rsidR="00DF6FEA" w:rsidRDefault="00DF6FEA" w:rsidP="00900E31">
            <w:pPr>
              <w:pStyle w:val="TAC"/>
            </w:pPr>
            <w:proofErr w:type="spellStart"/>
            <w:r>
              <w:t>EPINENN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8824E" w14:textId="77777777" w:rsidR="00DF6FEA" w:rsidRDefault="00DF6FEA" w:rsidP="00900E31">
            <w:pPr>
              <w:pStyle w:val="TAC"/>
            </w:pPr>
            <w:proofErr w:type="spellStart"/>
            <w:r>
              <w:t>NPINENN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9652" w14:textId="77777777" w:rsidR="00DF6FEA" w:rsidRDefault="00DF6FEA" w:rsidP="00900E31">
            <w:pPr>
              <w:pStyle w:val="TAC"/>
            </w:pPr>
            <w:r>
              <w:t>0</w:t>
            </w:r>
          </w:p>
          <w:p w14:paraId="4842932B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4A81F" w14:textId="77777777" w:rsidR="00DF6FEA" w:rsidRDefault="00DF6FEA" w:rsidP="00900E31">
            <w:pPr>
              <w:pStyle w:val="TAC"/>
            </w:pPr>
            <w:r>
              <w:t>0</w:t>
            </w:r>
          </w:p>
          <w:p w14:paraId="5C827C62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B49D" w14:textId="77777777" w:rsidR="00DF6FEA" w:rsidRDefault="00DF6FEA" w:rsidP="00900E31">
            <w:pPr>
              <w:pStyle w:val="TAC"/>
            </w:pPr>
            <w:r>
              <w:t>0</w:t>
            </w:r>
          </w:p>
          <w:p w14:paraId="0B1FABED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3621C" w14:textId="77777777" w:rsidR="00DF6FEA" w:rsidRDefault="00DF6FEA" w:rsidP="00900E31">
            <w:pPr>
              <w:pStyle w:val="TAC"/>
            </w:pPr>
            <w:r>
              <w:t>0</w:t>
            </w:r>
          </w:p>
          <w:p w14:paraId="57A7C328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6C074" w14:textId="77777777" w:rsidR="00DF6FEA" w:rsidRDefault="00DF6FEA" w:rsidP="00900E31">
            <w:pPr>
              <w:pStyle w:val="TAC"/>
            </w:pPr>
            <w:r>
              <w:t>0</w:t>
            </w:r>
          </w:p>
          <w:p w14:paraId="6A4203B2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4B08A" w14:textId="77777777" w:rsidR="00DF6FEA" w:rsidRDefault="00DF6FEA" w:rsidP="00900E31">
            <w:pPr>
              <w:pStyle w:val="TAC"/>
            </w:pPr>
            <w:proofErr w:type="spellStart"/>
            <w:r>
              <w:t>VPNENNI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454EB0" w14:textId="77777777" w:rsidR="00DF6FEA" w:rsidRDefault="00DF6FEA" w:rsidP="00900E31">
            <w:pPr>
              <w:pStyle w:val="TAL"/>
            </w:pPr>
            <w:r>
              <w:t>octet o1+3</w:t>
            </w:r>
          </w:p>
        </w:tc>
      </w:tr>
      <w:tr w:rsidR="00DF6FEA" w14:paraId="2389A7E4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B617" w14:textId="77777777" w:rsidR="00DF6FEA" w:rsidRDefault="00DF6FEA" w:rsidP="00900E31">
            <w:pPr>
              <w:pStyle w:val="TAC"/>
            </w:pPr>
          </w:p>
          <w:p w14:paraId="53F547F4" w14:textId="77777777" w:rsidR="00DF6FEA" w:rsidRDefault="00DF6FEA" w:rsidP="00900E31">
            <w:pPr>
              <w:pStyle w:val="TAC"/>
            </w:pPr>
            <w:r>
              <w:rPr>
                <w:rFonts w:hint="eastAsia"/>
                <w:lang w:eastAsia="zh-CN"/>
              </w:rPr>
              <w:t>E-</w:t>
            </w:r>
            <w:proofErr w:type="spellStart"/>
            <w:r>
              <w:rPr>
                <w:rFonts w:hint="eastAsia"/>
                <w:lang w:eastAsia="zh-CN"/>
              </w:rPr>
              <w:t>UTRA</w:t>
            </w:r>
            <w:proofErr w:type="spellEnd"/>
            <w:r>
              <w:rPr>
                <w:rFonts w:hint="eastAsia"/>
                <w:lang w:eastAsia="zh-CN"/>
              </w:rPr>
              <w:t xml:space="preserve">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62CF1" w14:textId="77777777" w:rsidR="00DF6FEA" w:rsidRDefault="00DF6FEA" w:rsidP="00900E31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4A86D019" w14:textId="77777777" w:rsidR="00DF6FEA" w:rsidRDefault="00DF6FEA" w:rsidP="00900E31">
            <w:pPr>
              <w:pStyle w:val="TAL"/>
              <w:rPr>
                <w:lang w:eastAsia="zh-CN"/>
              </w:rPr>
            </w:pPr>
          </w:p>
          <w:p w14:paraId="30EA31EA" w14:textId="77777777" w:rsidR="00DF6FEA" w:rsidRDefault="00DF6FEA" w:rsidP="00900E31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DF6FEA" w14:paraId="111F6B8A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A8D0C" w14:textId="77777777" w:rsidR="00DF6FEA" w:rsidRDefault="00DF6FEA" w:rsidP="00900E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02008B" w14:textId="77777777" w:rsidR="00DF6FEA" w:rsidRDefault="00DF6FEA" w:rsidP="00900E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14DB9FA7" w14:textId="77777777" w:rsidR="00DF6FEA" w:rsidRDefault="00DF6FEA" w:rsidP="00900E31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48888443" w14:textId="77777777" w:rsidR="00DF6FEA" w:rsidRDefault="00DF6FEA" w:rsidP="00900E31">
            <w:pPr>
              <w:pStyle w:val="TAL"/>
              <w:rPr>
                <w:lang w:eastAsia="zh-CN"/>
              </w:rPr>
            </w:pPr>
          </w:p>
          <w:p w14:paraId="3846D9D4" w14:textId="77777777" w:rsidR="00DF6FEA" w:rsidRDefault="00DF6FEA" w:rsidP="00900E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octect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7D6D5895" w14:textId="77777777" w:rsidR="00DF6FEA" w:rsidRDefault="00DF6FEA" w:rsidP="00DF6FEA">
      <w:pPr>
        <w:pStyle w:val="NF"/>
      </w:pPr>
    </w:p>
    <w:p w14:paraId="66EC48F5" w14:textId="77777777" w:rsidR="00DF6FEA" w:rsidRDefault="00DF6FEA" w:rsidP="00DF6FEA">
      <w:pPr>
        <w:pStyle w:val="NF"/>
      </w:pPr>
      <w:r>
        <w:t>NOTE:</w:t>
      </w:r>
      <w:r>
        <w:tab/>
        <w:t>The field is placed immediately after the last present preceding field.</w:t>
      </w:r>
    </w:p>
    <w:p w14:paraId="11B7D086" w14:textId="77777777" w:rsidR="00DF6FEA" w:rsidRDefault="00DF6FEA" w:rsidP="00DF6FEA">
      <w:pPr>
        <w:pStyle w:val="NF"/>
      </w:pPr>
    </w:p>
    <w:p w14:paraId="53C75F46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>Not served by E-</w:t>
      </w:r>
      <w:proofErr w:type="spellStart"/>
      <w:r w:rsidRPr="004906BD">
        <w:t>UTRA</w:t>
      </w:r>
      <w:proofErr w:type="spellEnd"/>
      <w:r w:rsidRPr="004906BD">
        <w:t xml:space="preserve"> </w:t>
      </w:r>
      <w:r>
        <w:t>and n</w:t>
      </w:r>
      <w:r w:rsidRPr="004906BD">
        <w:t>ot served by NR</w:t>
      </w:r>
    </w:p>
    <w:p w14:paraId="229EDBEB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>Not served by E-</w:t>
      </w:r>
      <w:proofErr w:type="spellStart"/>
      <w:r w:rsidRPr="004906BD">
        <w:t>UTRA</w:t>
      </w:r>
      <w:proofErr w:type="spellEnd"/>
      <w:r w:rsidRPr="004906BD">
        <w:t xml:space="preserve">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5FC4DCC7" w14:textId="77777777" w:rsidTr="00900E31">
        <w:trPr>
          <w:cantSplit/>
          <w:jc w:val="center"/>
        </w:trPr>
        <w:tc>
          <w:tcPr>
            <w:tcW w:w="7094" w:type="dxa"/>
          </w:tcPr>
          <w:p w14:paraId="436797E5" w14:textId="77777777" w:rsidR="00DF6FEA" w:rsidRPr="00A21A20" w:rsidRDefault="00DF6FEA" w:rsidP="00900E31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</w:t>
            </w:r>
            <w:proofErr w:type="spellStart"/>
            <w:r>
              <w:t>VPNENNI</w:t>
            </w:r>
            <w:proofErr w:type="spellEnd"/>
            <w:r>
              <w:t>):</w:t>
            </w:r>
          </w:p>
          <w:p w14:paraId="783AF7A4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VPNENNI</w:t>
            </w:r>
            <w:proofErr w:type="spellEnd"/>
            <w:r>
              <w:t xml:space="preserve"> bit indicates whether the UE is authorized to use V2X communication over PC5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093B4B6A" w14:textId="77777777" w:rsidR="00DF6FEA" w:rsidRDefault="00DF6FEA" w:rsidP="00900E31">
            <w:pPr>
              <w:pStyle w:val="TAL"/>
            </w:pPr>
            <w:r>
              <w:t>Bit</w:t>
            </w:r>
          </w:p>
          <w:p w14:paraId="42C8C64C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2B6C3291" w14:textId="77777777" w:rsidR="00DF6FEA" w:rsidRDefault="00DF6FEA" w:rsidP="00900E31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0DCC029" w14:textId="77777777" w:rsidR="00DF6FEA" w:rsidRDefault="00DF6FEA" w:rsidP="00900E31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F6FEA" w:rsidRPr="003168A2" w14:paraId="7EAEF8A3" w14:textId="77777777" w:rsidTr="00900E31">
        <w:trPr>
          <w:cantSplit/>
          <w:jc w:val="center"/>
        </w:trPr>
        <w:tc>
          <w:tcPr>
            <w:tcW w:w="7094" w:type="dxa"/>
          </w:tcPr>
          <w:p w14:paraId="1E56B01D" w14:textId="77777777" w:rsidR="00DF6FEA" w:rsidRDefault="00DF6FEA" w:rsidP="00900E31">
            <w:pPr>
              <w:pStyle w:val="TAL"/>
            </w:pPr>
          </w:p>
        </w:tc>
      </w:tr>
      <w:tr w:rsidR="00DF6FEA" w:rsidRPr="003168A2" w14:paraId="5134BB05" w14:textId="77777777" w:rsidTr="00900E31">
        <w:trPr>
          <w:cantSplit/>
          <w:jc w:val="center"/>
        </w:trPr>
        <w:tc>
          <w:tcPr>
            <w:tcW w:w="7094" w:type="dxa"/>
          </w:tcPr>
          <w:p w14:paraId="19857696" w14:textId="77777777" w:rsidR="00DF6FEA" w:rsidRPr="00A21A20" w:rsidRDefault="00DF6FEA" w:rsidP="00900E31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served </w:t>
            </w:r>
            <w:r w:rsidRPr="00684A5F">
              <w:t>by NR</w:t>
            </w:r>
            <w:r>
              <w:t xml:space="preserve"> (</w:t>
            </w:r>
            <w:proofErr w:type="spellStart"/>
            <w:r>
              <w:t>PEINENN</w:t>
            </w:r>
            <w:proofErr w:type="spellEnd"/>
            <w:r>
              <w:t>):</w:t>
            </w:r>
          </w:p>
          <w:p w14:paraId="3023053A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EPINENN</w:t>
            </w:r>
            <w:proofErr w:type="spellEnd"/>
            <w:r>
              <w:t xml:space="preserve"> bit indicates whether the UE is authorized to use V2X communication over E-UTRA-PC5 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4A8C4668" w14:textId="77777777" w:rsidR="00DF6FEA" w:rsidRDefault="00DF6FEA" w:rsidP="00900E31">
            <w:pPr>
              <w:pStyle w:val="TAL"/>
            </w:pPr>
            <w:r>
              <w:t>Bit</w:t>
            </w:r>
          </w:p>
          <w:p w14:paraId="0275D070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CCA0531" w14:textId="77777777" w:rsidR="00DF6FEA" w:rsidRDefault="00DF6FEA" w:rsidP="00900E31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D3624F5" w14:textId="77777777" w:rsidR="00DF6FEA" w:rsidRDefault="00DF6FEA" w:rsidP="00900E31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F6FEA" w:rsidRPr="003168A2" w14:paraId="2C72C1FA" w14:textId="77777777" w:rsidTr="00900E31">
        <w:trPr>
          <w:cantSplit/>
          <w:jc w:val="center"/>
        </w:trPr>
        <w:tc>
          <w:tcPr>
            <w:tcW w:w="7094" w:type="dxa"/>
          </w:tcPr>
          <w:p w14:paraId="6EF79DEF" w14:textId="77777777" w:rsidR="00DF6FEA" w:rsidRDefault="00DF6FEA" w:rsidP="00900E31">
            <w:pPr>
              <w:pStyle w:val="TAL"/>
            </w:pPr>
          </w:p>
        </w:tc>
      </w:tr>
      <w:tr w:rsidR="00DF6FEA" w:rsidRPr="003168A2" w14:paraId="6AA5E4F8" w14:textId="77777777" w:rsidTr="00900E31">
        <w:trPr>
          <w:cantSplit/>
          <w:jc w:val="center"/>
        </w:trPr>
        <w:tc>
          <w:tcPr>
            <w:tcW w:w="7094" w:type="dxa"/>
          </w:tcPr>
          <w:p w14:paraId="498859E1" w14:textId="77777777" w:rsidR="00DF6FEA" w:rsidRPr="00900905" w:rsidRDefault="00DF6FEA" w:rsidP="00900E3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proofErr w:type="spellStart"/>
            <w:r>
              <w:t>PINENN</w:t>
            </w:r>
            <w:proofErr w:type="spellEnd"/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EECE036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>The N</w:t>
            </w:r>
            <w:proofErr w:type="spellStart"/>
            <w:r>
              <w:t>PINENN</w:t>
            </w:r>
            <w:proofErr w:type="spellEnd"/>
            <w:r>
              <w:t xml:space="preserve"> bit indicates whether the UE is authorized to use V2X communication over NR-PC5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062386E" w14:textId="77777777" w:rsidR="00DF6FEA" w:rsidRDefault="00DF6FEA" w:rsidP="00900E31">
            <w:pPr>
              <w:pStyle w:val="TAL"/>
            </w:pPr>
            <w:r>
              <w:t>Bit</w:t>
            </w:r>
          </w:p>
          <w:p w14:paraId="431BB25F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896BB42" w14:textId="77777777" w:rsidR="00DF6FEA" w:rsidRDefault="00DF6FEA" w:rsidP="00900E31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99A9729" w14:textId="77777777" w:rsidR="00DF6FEA" w:rsidRDefault="00DF6FEA" w:rsidP="00900E31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DF6FEA" w:rsidRPr="003168A2" w14:paraId="40525915" w14:textId="77777777" w:rsidTr="00900E31">
        <w:trPr>
          <w:cantSplit/>
          <w:jc w:val="center"/>
        </w:trPr>
        <w:tc>
          <w:tcPr>
            <w:tcW w:w="7094" w:type="dxa"/>
          </w:tcPr>
          <w:p w14:paraId="794DFF91" w14:textId="77777777" w:rsidR="00DF6FEA" w:rsidRPr="00903C49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:rsidRPr="003168A2" w14:paraId="78C635E8" w14:textId="77777777" w:rsidTr="00900E31">
        <w:trPr>
          <w:cantSplit/>
          <w:jc w:val="center"/>
        </w:trPr>
        <w:tc>
          <w:tcPr>
            <w:tcW w:w="7094" w:type="dxa"/>
          </w:tcPr>
          <w:p w14:paraId="32305AC3" w14:textId="77777777" w:rsidR="00DF6FEA" w:rsidRPr="002B4AD8" w:rsidRDefault="00DF6FEA" w:rsidP="00900E31">
            <w:pPr>
              <w:pStyle w:val="TAL"/>
            </w:pPr>
            <w:r w:rsidRPr="002B4AD8">
              <w:rPr>
                <w:rFonts w:hint="eastAsia"/>
                <w:lang w:eastAsia="zh-CN"/>
              </w:rPr>
              <w:t>E-</w:t>
            </w:r>
            <w:proofErr w:type="spellStart"/>
            <w:r w:rsidRPr="002B4AD8">
              <w:rPr>
                <w:rFonts w:hint="eastAsia"/>
                <w:lang w:eastAsia="zh-CN"/>
              </w:rPr>
              <w:t>UTRA</w:t>
            </w:r>
            <w:proofErr w:type="spellEnd"/>
            <w:r w:rsidRPr="002B4AD8">
              <w:rPr>
                <w:rFonts w:hint="eastAsia"/>
                <w:lang w:eastAsia="zh-CN"/>
              </w:rPr>
              <w:t xml:space="preserve"> r</w:t>
            </w:r>
            <w:r w:rsidRPr="002B4AD8">
              <w:t>adio parameters per geographical area list:</w:t>
            </w:r>
          </w:p>
          <w:p w14:paraId="0416C668" w14:textId="77777777" w:rsidR="00DF6FEA" w:rsidRPr="002B4AD8" w:rsidRDefault="00DF6FEA" w:rsidP="00900E31">
            <w:pPr>
              <w:pStyle w:val="TAL"/>
            </w:pPr>
            <w:r w:rsidRPr="002B4AD8">
              <w:rPr>
                <w:rFonts w:hint="eastAsia"/>
                <w:lang w:eastAsia="zh-CN"/>
              </w:rPr>
              <w:t>If</w:t>
            </w:r>
            <w:r w:rsidRPr="002B4AD8">
              <w:t xml:space="preserve"> </w:t>
            </w:r>
            <w:proofErr w:type="spellStart"/>
            <w:r w:rsidRPr="002B4AD8">
              <w:t>EPINENN</w:t>
            </w:r>
            <w:proofErr w:type="spellEnd"/>
            <w:r w:rsidRPr="002B4AD8">
              <w:t xml:space="preserve"> bit </w:t>
            </w:r>
            <w:r w:rsidRPr="002B4AD8">
              <w:rPr>
                <w:rFonts w:hint="eastAsia"/>
                <w:lang w:eastAsia="zh-CN"/>
              </w:rPr>
              <w:t xml:space="preserve">is set to </w:t>
            </w:r>
            <w:r w:rsidRPr="002B4AD8">
              <w:rPr>
                <w:rFonts w:hint="eastAsia"/>
                <w:lang w:val="en-US"/>
              </w:rPr>
              <w:t xml:space="preserve"> </w:t>
            </w:r>
            <w:r w:rsidRPr="002B4AD8">
              <w:rPr>
                <w:lang w:val="en-US"/>
              </w:rPr>
              <w:t>"Authorized"</w:t>
            </w:r>
            <w:r w:rsidRPr="002B4AD8">
              <w:rPr>
                <w:rFonts w:hint="eastAsia"/>
                <w:lang w:val="en-US" w:eastAsia="zh-CN"/>
              </w:rPr>
              <w:t xml:space="preserve">, </w:t>
            </w:r>
            <w:r w:rsidRPr="002B4AD8">
              <w:rPr>
                <w:rFonts w:hint="eastAsia"/>
                <w:lang w:eastAsia="zh-CN"/>
              </w:rPr>
              <w:t>the</w:t>
            </w:r>
            <w:r w:rsidRPr="002B4AD8">
              <w:t xml:space="preserve"> E-</w:t>
            </w:r>
            <w:proofErr w:type="spellStart"/>
            <w:r w:rsidRPr="002B4AD8">
              <w:t>UTRA</w:t>
            </w:r>
            <w:proofErr w:type="spellEnd"/>
            <w:r w:rsidRPr="002B4AD8">
              <w:t xml:space="preserve"> radio parameters per geographical area list field is present otherwise </w:t>
            </w:r>
            <w:r w:rsidRPr="002B4AD8">
              <w:rPr>
                <w:rPrChange w:id="13" w:author="OPPO_Haorui" w:date="2020-09-23T10:27:00Z">
                  <w:rPr>
                    <w:color w:val="FF0000"/>
                    <w:u w:val="single"/>
                  </w:rPr>
                </w:rPrChange>
              </w:rPr>
              <w:t>the E-</w:t>
            </w:r>
            <w:proofErr w:type="spellStart"/>
            <w:r w:rsidRPr="002B4AD8">
              <w:rPr>
                <w:rPrChange w:id="14" w:author="OPPO_Haorui" w:date="2020-09-23T10:27:00Z">
                  <w:rPr>
                    <w:color w:val="FF0000"/>
                    <w:u w:val="single"/>
                  </w:rPr>
                </w:rPrChange>
              </w:rPr>
              <w:t>UTRA</w:t>
            </w:r>
            <w:proofErr w:type="spellEnd"/>
            <w:r w:rsidRPr="002B4AD8">
              <w:rPr>
                <w:lang w:eastAsia="fr-FR"/>
                <w:rPrChange w:id="15" w:author="OPPO_Haorui" w:date="2020-09-23T10:27:00Z">
                  <w:rPr>
                    <w:color w:val="FF0000"/>
                    <w:u w:val="single"/>
                    <w:lang w:eastAsia="fr-FR"/>
                  </w:rPr>
                </w:rPrChange>
              </w:rPr>
              <w:t xml:space="preserve"> radio parameters per geographical area list field is absent</w:t>
            </w:r>
            <w:r w:rsidRPr="002B4AD8">
              <w:rPr>
                <w:rFonts w:hint="eastAsia"/>
                <w:lang w:eastAsia="zh-CN"/>
              </w:rPr>
              <w:t xml:space="preserve">. It </w:t>
            </w:r>
            <w:r w:rsidRPr="002B4AD8">
              <w:t>is coded according to figure 5.3.1.7 and table 5.3.1.7</w:t>
            </w:r>
            <w:r w:rsidRPr="002B4AD8">
              <w:rPr>
                <w:noProof/>
                <w:lang w:val="en-US"/>
              </w:rPr>
              <w:t>.</w:t>
            </w:r>
          </w:p>
        </w:tc>
      </w:tr>
      <w:tr w:rsidR="00DF6FEA" w:rsidRPr="003168A2" w14:paraId="771CE0DD" w14:textId="77777777" w:rsidTr="00900E31">
        <w:trPr>
          <w:cantSplit/>
          <w:jc w:val="center"/>
        </w:trPr>
        <w:tc>
          <w:tcPr>
            <w:tcW w:w="7094" w:type="dxa"/>
          </w:tcPr>
          <w:p w14:paraId="670EF2F9" w14:textId="77777777" w:rsidR="00DF6FEA" w:rsidRPr="002B4AD8" w:rsidRDefault="00DF6FEA" w:rsidP="00900E31">
            <w:pPr>
              <w:pStyle w:val="TAL"/>
              <w:rPr>
                <w:lang w:eastAsia="zh-CN"/>
              </w:rPr>
            </w:pPr>
          </w:p>
          <w:p w14:paraId="438C37AA" w14:textId="77777777" w:rsidR="00DF6FEA" w:rsidRPr="002B4AD8" w:rsidRDefault="00DF6FEA" w:rsidP="00900E31">
            <w:pPr>
              <w:pStyle w:val="TAL"/>
              <w:rPr>
                <w:lang w:val="en-US"/>
              </w:rPr>
            </w:pPr>
            <w:r w:rsidRPr="002B4AD8">
              <w:rPr>
                <w:lang w:val="en-US"/>
              </w:rPr>
              <w:t>NR radio parameters per geographical area list:</w:t>
            </w:r>
          </w:p>
          <w:p w14:paraId="75403C3D" w14:textId="77777777" w:rsidR="00DF6FEA" w:rsidRPr="002B4AD8" w:rsidRDefault="00DF6FEA" w:rsidP="00900E31">
            <w:pPr>
              <w:pStyle w:val="TAL"/>
              <w:rPr>
                <w:lang w:val="en-US" w:eastAsia="zh-CN"/>
              </w:rPr>
            </w:pPr>
            <w:r w:rsidRPr="002B4AD8">
              <w:rPr>
                <w:lang w:val="en-US"/>
              </w:rPr>
              <w:t xml:space="preserve">If </w:t>
            </w:r>
            <w:proofErr w:type="spellStart"/>
            <w:r w:rsidRPr="002B4AD8">
              <w:rPr>
                <w:lang w:val="en-US"/>
              </w:rPr>
              <w:t>NPINENN</w:t>
            </w:r>
            <w:proofErr w:type="spellEnd"/>
            <w:r w:rsidRPr="002B4AD8">
              <w:rPr>
                <w:lang w:val="en-US"/>
              </w:rPr>
              <w:t xml:space="preserve"> bit is set to "Authorized", the NR radio parameters per geographical area list field is present</w:t>
            </w:r>
            <w:r w:rsidRPr="002B4AD8">
              <w:rPr>
                <w:rPrChange w:id="16" w:author="OPPO_Haorui" w:date="2020-09-23T10:27:00Z">
                  <w:rPr>
                    <w:color w:val="FF0000"/>
                    <w:u w:val="single"/>
                  </w:rPr>
                </w:rPrChange>
              </w:rPr>
              <w:t xml:space="preserve"> otherwise the NR </w:t>
            </w:r>
            <w:r w:rsidRPr="002B4AD8">
              <w:rPr>
                <w:lang w:eastAsia="fr-FR"/>
                <w:rPrChange w:id="17" w:author="OPPO_Haorui" w:date="2020-09-23T10:27:00Z">
                  <w:rPr>
                    <w:color w:val="FF0000"/>
                    <w:u w:val="single"/>
                    <w:lang w:eastAsia="fr-FR"/>
                  </w:rPr>
                </w:rPrChange>
              </w:rPr>
              <w:t>radio parameters per geographical area list field is absent</w:t>
            </w:r>
            <w:r w:rsidRPr="002B4AD8">
              <w:rPr>
                <w:rFonts w:hint="eastAsia"/>
                <w:lang w:val="en-US"/>
              </w:rPr>
              <w:t>. It</w:t>
            </w:r>
            <w:r w:rsidRPr="002B4AD8">
              <w:rPr>
                <w:lang w:val="en-US"/>
              </w:rPr>
              <w:t xml:space="preserve"> is coded according to figure 5.3.1.7 and table 5.3.1.7.</w:t>
            </w:r>
          </w:p>
          <w:p w14:paraId="3C53D4F0" w14:textId="77777777" w:rsidR="00DF6FEA" w:rsidRPr="002B4AD8" w:rsidRDefault="00DF6FEA" w:rsidP="00900E31">
            <w:pPr>
              <w:pStyle w:val="TAL"/>
            </w:pPr>
          </w:p>
        </w:tc>
      </w:tr>
      <w:tr w:rsidR="00DF6FEA" w:rsidRPr="003168A2" w14:paraId="476C5518" w14:textId="77777777" w:rsidTr="00900E31">
        <w:trPr>
          <w:cantSplit/>
          <w:jc w:val="center"/>
        </w:trPr>
        <w:tc>
          <w:tcPr>
            <w:tcW w:w="7094" w:type="dxa"/>
          </w:tcPr>
          <w:p w14:paraId="29EB6AC8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>ot 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>ot 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22095CC7" w14:textId="77777777" w:rsidR="00DF6FEA" w:rsidRPr="00AA1F8D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F6FEA" w14:paraId="6FC86E6C" w14:textId="77777777" w:rsidTr="00900E31">
        <w:trPr>
          <w:cantSplit/>
          <w:jc w:val="center"/>
        </w:trPr>
        <w:tc>
          <w:tcPr>
            <w:tcW w:w="708" w:type="dxa"/>
          </w:tcPr>
          <w:p w14:paraId="5C38F6B6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05D9BB5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2B1E55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B3789D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CAF7A09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2E97407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14F255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BA16CCA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AD746EB" w14:textId="77777777" w:rsidR="00DF6FEA" w:rsidRDefault="00DF6FEA" w:rsidP="00900E31">
            <w:pPr>
              <w:pStyle w:val="TAL"/>
            </w:pPr>
          </w:p>
        </w:tc>
      </w:tr>
      <w:tr w:rsidR="00DF6FEA" w14:paraId="7B3730DC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2941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19D8A4EB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B7A0E" w14:textId="77777777" w:rsidR="00DF6FEA" w:rsidRDefault="00DF6FEA" w:rsidP="00900E31">
            <w:pPr>
              <w:pStyle w:val="TAL"/>
            </w:pPr>
            <w:r>
              <w:t>octet o1+4</w:t>
            </w:r>
          </w:p>
          <w:p w14:paraId="2FC624C8" w14:textId="77777777" w:rsidR="00DF6FEA" w:rsidRDefault="00DF6FEA" w:rsidP="00900E31">
            <w:pPr>
              <w:pStyle w:val="TAL"/>
            </w:pPr>
          </w:p>
          <w:p w14:paraId="5F7DE140" w14:textId="77777777" w:rsidR="00DF6FEA" w:rsidRDefault="00DF6FEA" w:rsidP="00900E31">
            <w:pPr>
              <w:pStyle w:val="TAL"/>
            </w:pPr>
            <w:r>
              <w:t>octet o1+5</w:t>
            </w:r>
          </w:p>
        </w:tc>
      </w:tr>
      <w:tr w:rsidR="00DF6FEA" w14:paraId="203CD594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553F" w14:textId="77777777" w:rsidR="00DF6FEA" w:rsidRDefault="00DF6FEA" w:rsidP="00900E31">
            <w:pPr>
              <w:pStyle w:val="TAC"/>
            </w:pPr>
          </w:p>
          <w:p w14:paraId="178505F7" w14:textId="77777777" w:rsidR="00DF6FEA" w:rsidRDefault="00DF6FEA" w:rsidP="00900E31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42916C" w14:textId="77777777" w:rsidR="00DF6FEA" w:rsidRDefault="00DF6FEA" w:rsidP="00900E31">
            <w:pPr>
              <w:pStyle w:val="TAL"/>
            </w:pPr>
            <w:r>
              <w:t>octet (o1+6)*</w:t>
            </w:r>
          </w:p>
          <w:p w14:paraId="45D1BB05" w14:textId="77777777" w:rsidR="00DF6FEA" w:rsidRDefault="00DF6FEA" w:rsidP="00900E31">
            <w:pPr>
              <w:pStyle w:val="TAL"/>
            </w:pPr>
          </w:p>
          <w:p w14:paraId="1A00800B" w14:textId="77777777" w:rsidR="00DF6FEA" w:rsidRDefault="00DF6FEA" w:rsidP="00900E31">
            <w:pPr>
              <w:pStyle w:val="TAL"/>
            </w:pPr>
            <w:r>
              <w:t>octet o6*</w:t>
            </w:r>
          </w:p>
        </w:tc>
      </w:tr>
      <w:tr w:rsidR="00DF6FEA" w14:paraId="2A1C8D08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4F5A" w14:textId="77777777" w:rsidR="00DF6FEA" w:rsidRDefault="00DF6FEA" w:rsidP="00900E31">
            <w:pPr>
              <w:pStyle w:val="TAC"/>
            </w:pPr>
          </w:p>
          <w:p w14:paraId="4A231F90" w14:textId="77777777" w:rsidR="00DF6FEA" w:rsidRDefault="00DF6FEA" w:rsidP="00900E31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7EB86B" w14:textId="77777777" w:rsidR="00DF6FEA" w:rsidRDefault="00DF6FEA" w:rsidP="00900E31">
            <w:pPr>
              <w:pStyle w:val="TAL"/>
            </w:pPr>
            <w:r>
              <w:t>octet (o6+1)*</w:t>
            </w:r>
          </w:p>
          <w:p w14:paraId="5875CA4B" w14:textId="77777777" w:rsidR="00DF6FEA" w:rsidRDefault="00DF6FEA" w:rsidP="00900E31">
            <w:pPr>
              <w:pStyle w:val="TAL"/>
            </w:pPr>
          </w:p>
          <w:p w14:paraId="39DE8EE4" w14:textId="77777777" w:rsidR="00DF6FEA" w:rsidRDefault="00DF6FEA" w:rsidP="00900E31">
            <w:pPr>
              <w:pStyle w:val="TAL"/>
            </w:pPr>
            <w:r>
              <w:t>octet o7*</w:t>
            </w:r>
          </w:p>
        </w:tc>
      </w:tr>
      <w:tr w:rsidR="00DF6FEA" w:rsidRPr="00903C49" w14:paraId="245F76D6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B3B55" w14:textId="77777777" w:rsidR="00DF6FEA" w:rsidRDefault="00DF6FEA" w:rsidP="00900E31">
            <w:pPr>
              <w:pStyle w:val="TAC"/>
            </w:pPr>
          </w:p>
          <w:p w14:paraId="5AFFF409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41D40A" w14:textId="77777777" w:rsidR="00DF6FEA" w:rsidRPr="00903C49" w:rsidRDefault="00DF6FEA" w:rsidP="00900E31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00704426" w14:textId="77777777" w:rsidR="00DF6FEA" w:rsidRPr="00903C49" w:rsidRDefault="00DF6FEA" w:rsidP="00900E31">
            <w:pPr>
              <w:pStyle w:val="TAL"/>
              <w:rPr>
                <w:lang w:val="sv-SE"/>
              </w:rPr>
            </w:pPr>
          </w:p>
          <w:p w14:paraId="6DF32857" w14:textId="77777777" w:rsidR="00DF6FEA" w:rsidRPr="00903C49" w:rsidRDefault="00DF6FEA" w:rsidP="00900E31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DF6FEA" w:rsidRPr="00903C49" w14:paraId="54E7C06E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EBE0A" w14:textId="77777777" w:rsidR="00DF6FEA" w:rsidRPr="00530E20" w:rsidRDefault="00DF6FEA" w:rsidP="00900E31">
            <w:pPr>
              <w:pStyle w:val="TAC"/>
              <w:rPr>
                <w:lang w:val="en-US"/>
              </w:rPr>
            </w:pPr>
          </w:p>
          <w:p w14:paraId="36AD7EB8" w14:textId="77777777" w:rsidR="00DF6FEA" w:rsidRDefault="00DF6FEA" w:rsidP="00900E31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E320B3" w14:textId="77777777" w:rsidR="00DF6FEA" w:rsidRPr="00903C49" w:rsidRDefault="00DF6FEA" w:rsidP="00900E31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7C6A5448" w14:textId="77777777" w:rsidR="00DF6FEA" w:rsidRPr="00903C49" w:rsidRDefault="00DF6FEA" w:rsidP="00900E31">
            <w:pPr>
              <w:pStyle w:val="TAL"/>
              <w:rPr>
                <w:lang w:val="sv-SE"/>
              </w:rPr>
            </w:pPr>
          </w:p>
          <w:p w14:paraId="16304585" w14:textId="77777777" w:rsidR="00DF6FEA" w:rsidRPr="00903C49" w:rsidRDefault="00DF6FEA" w:rsidP="00900E31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59CE0FE1" w14:textId="77777777" w:rsidR="00DF6FEA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5144155C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28D71FEA" w14:textId="77777777" w:rsidTr="00900E31">
        <w:trPr>
          <w:cantSplit/>
          <w:jc w:val="center"/>
        </w:trPr>
        <w:tc>
          <w:tcPr>
            <w:tcW w:w="7094" w:type="dxa"/>
          </w:tcPr>
          <w:p w14:paraId="3BF45678" w14:textId="77777777" w:rsidR="00DF6FEA" w:rsidRDefault="00DF6FEA" w:rsidP="00900E31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27A61096" w14:textId="77777777" w:rsidR="00DF6FEA" w:rsidRPr="00903C49" w:rsidRDefault="00DF6FEA" w:rsidP="00900E31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DF6FEA" w:rsidRPr="003168A2" w14:paraId="16C36D11" w14:textId="77777777" w:rsidTr="00900E31">
        <w:trPr>
          <w:cantSplit/>
          <w:jc w:val="center"/>
        </w:trPr>
        <w:tc>
          <w:tcPr>
            <w:tcW w:w="7094" w:type="dxa"/>
          </w:tcPr>
          <w:p w14:paraId="5FF00A2E" w14:textId="77777777" w:rsidR="00DF6FEA" w:rsidRDefault="00DF6FEA" w:rsidP="00900E31">
            <w:pPr>
              <w:pStyle w:val="TAL"/>
            </w:pPr>
          </w:p>
        </w:tc>
      </w:tr>
    </w:tbl>
    <w:p w14:paraId="623BDD4C" w14:textId="77777777" w:rsidR="00DF6FEA" w:rsidRPr="00903C49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F6FEA" w14:paraId="7BB98AEA" w14:textId="77777777" w:rsidTr="00900E31">
        <w:trPr>
          <w:cantSplit/>
          <w:jc w:val="center"/>
        </w:trPr>
        <w:tc>
          <w:tcPr>
            <w:tcW w:w="708" w:type="dxa"/>
          </w:tcPr>
          <w:p w14:paraId="2DA58853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26B9837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4BB5B6F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2AF88EB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245FCE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57C6A21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005D6A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0C74CA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6E93596" w14:textId="77777777" w:rsidR="00DF6FEA" w:rsidRDefault="00DF6FEA" w:rsidP="00900E31">
            <w:pPr>
              <w:pStyle w:val="TAL"/>
            </w:pPr>
          </w:p>
        </w:tc>
      </w:tr>
      <w:tr w:rsidR="00DF6FEA" w14:paraId="0DCD2F73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2188" w14:textId="77777777" w:rsidR="00DF6FEA" w:rsidRDefault="00DF6FEA" w:rsidP="00900E31">
            <w:pPr>
              <w:pStyle w:val="TAC"/>
            </w:pPr>
          </w:p>
          <w:p w14:paraId="30FA0EE3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9E1F3" w14:textId="77777777" w:rsidR="00DF6FEA" w:rsidRDefault="00DF6FEA" w:rsidP="00900E31">
            <w:pPr>
              <w:pStyle w:val="TAL"/>
            </w:pPr>
            <w:r>
              <w:t>octet o6+1</w:t>
            </w:r>
          </w:p>
          <w:p w14:paraId="6FFDE5B1" w14:textId="77777777" w:rsidR="00DF6FEA" w:rsidRDefault="00DF6FEA" w:rsidP="00900E31">
            <w:pPr>
              <w:pStyle w:val="TAL"/>
            </w:pPr>
          </w:p>
          <w:p w14:paraId="7A619CE6" w14:textId="77777777" w:rsidR="00DF6FEA" w:rsidRDefault="00DF6FEA" w:rsidP="00900E31">
            <w:pPr>
              <w:pStyle w:val="TAL"/>
            </w:pPr>
            <w:r>
              <w:t>octet o6+2</w:t>
            </w:r>
          </w:p>
        </w:tc>
      </w:tr>
      <w:tr w:rsidR="00DF6FEA" w14:paraId="26BE8132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2070D" w14:textId="77777777" w:rsidR="00DF6FEA" w:rsidRDefault="00DF6FEA" w:rsidP="00900E31">
            <w:pPr>
              <w:pStyle w:val="TAC"/>
            </w:pPr>
          </w:p>
          <w:p w14:paraId="49F54102" w14:textId="77777777" w:rsidR="00DF6FEA" w:rsidRDefault="00DF6FEA" w:rsidP="00900E31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CBC7E9" w14:textId="77777777" w:rsidR="00DF6FEA" w:rsidRDefault="00DF6FEA" w:rsidP="00900E31">
            <w:pPr>
              <w:pStyle w:val="TAL"/>
            </w:pPr>
            <w:r>
              <w:t>octet o6+3</w:t>
            </w:r>
          </w:p>
          <w:p w14:paraId="04C11BDA" w14:textId="77777777" w:rsidR="00DF6FEA" w:rsidRDefault="00DF6FEA" w:rsidP="00900E31">
            <w:pPr>
              <w:pStyle w:val="TAL"/>
            </w:pPr>
          </w:p>
          <w:p w14:paraId="7F562460" w14:textId="77777777" w:rsidR="00DF6FEA" w:rsidRDefault="00DF6FEA" w:rsidP="00900E31">
            <w:pPr>
              <w:pStyle w:val="TAL"/>
            </w:pPr>
            <w:r>
              <w:t>octet o9</w:t>
            </w:r>
          </w:p>
        </w:tc>
      </w:tr>
      <w:tr w:rsidR="00DF6FEA" w14:paraId="01E76446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1AA0" w14:textId="77777777" w:rsidR="00DF6FEA" w:rsidRDefault="00DF6FEA" w:rsidP="00900E31">
            <w:pPr>
              <w:pStyle w:val="TAC"/>
            </w:pPr>
          </w:p>
          <w:p w14:paraId="425D668F" w14:textId="77777777" w:rsidR="00DF6FEA" w:rsidRDefault="00DF6FEA" w:rsidP="00900E31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44E4C" w14:textId="77777777" w:rsidR="00DF6FEA" w:rsidRDefault="00DF6FEA" w:rsidP="00900E31">
            <w:pPr>
              <w:pStyle w:val="TAL"/>
            </w:pPr>
            <w:r>
              <w:t>octet o9+1</w:t>
            </w:r>
          </w:p>
          <w:p w14:paraId="35AC84FD" w14:textId="77777777" w:rsidR="00DF6FEA" w:rsidRDefault="00DF6FEA" w:rsidP="00900E31">
            <w:pPr>
              <w:pStyle w:val="TAL"/>
            </w:pPr>
          </w:p>
          <w:p w14:paraId="3676AD69" w14:textId="77777777" w:rsidR="00DF6FEA" w:rsidRDefault="00DF6FEA" w:rsidP="00900E31">
            <w:pPr>
              <w:pStyle w:val="TAL"/>
            </w:pPr>
            <w:r>
              <w:t>octet o7-1</w:t>
            </w:r>
          </w:p>
        </w:tc>
      </w:tr>
      <w:tr w:rsidR="00DF6FEA" w14:paraId="325AF297" w14:textId="77777777" w:rsidTr="00900E3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7DB7" w14:textId="77777777" w:rsidR="00DF6FEA" w:rsidRDefault="00DF6FEA" w:rsidP="00900E31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9965F" w14:textId="77777777" w:rsidR="00DF6FEA" w:rsidRDefault="00DF6FEA" w:rsidP="00900E31">
            <w:pPr>
              <w:pStyle w:val="TAC"/>
            </w:pPr>
            <w:r>
              <w:t>0</w:t>
            </w:r>
          </w:p>
          <w:p w14:paraId="207A9088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78F7" w14:textId="77777777" w:rsidR="00DF6FEA" w:rsidRDefault="00DF6FEA" w:rsidP="00900E31">
            <w:pPr>
              <w:pStyle w:val="TAC"/>
            </w:pPr>
            <w:r>
              <w:t>0</w:t>
            </w:r>
          </w:p>
          <w:p w14:paraId="4EB8611D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7705" w14:textId="77777777" w:rsidR="00DF6FEA" w:rsidRDefault="00DF6FEA" w:rsidP="00900E31">
            <w:pPr>
              <w:pStyle w:val="TAC"/>
            </w:pPr>
            <w:r>
              <w:t>0</w:t>
            </w:r>
          </w:p>
          <w:p w14:paraId="4C4CBA5B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019" w14:textId="77777777" w:rsidR="00DF6FEA" w:rsidRDefault="00DF6FEA" w:rsidP="00900E31">
            <w:pPr>
              <w:pStyle w:val="TAC"/>
            </w:pPr>
            <w:r>
              <w:t>0</w:t>
            </w:r>
          </w:p>
          <w:p w14:paraId="35F45D29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ABB5" w14:textId="77777777" w:rsidR="00DF6FEA" w:rsidRDefault="00DF6FEA" w:rsidP="00900E31">
            <w:pPr>
              <w:pStyle w:val="TAC"/>
            </w:pPr>
            <w:r>
              <w:t>0</w:t>
            </w:r>
          </w:p>
          <w:p w14:paraId="67163956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27860" w14:textId="77777777" w:rsidR="00DF6FEA" w:rsidRDefault="00DF6FEA" w:rsidP="00900E31">
            <w:pPr>
              <w:pStyle w:val="TAC"/>
            </w:pPr>
            <w:r>
              <w:t>0</w:t>
            </w:r>
          </w:p>
          <w:p w14:paraId="25F0D670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5F2E" w14:textId="77777777" w:rsidR="00DF6FEA" w:rsidRDefault="00DF6FEA" w:rsidP="00900E31">
            <w:pPr>
              <w:pStyle w:val="TAC"/>
            </w:pPr>
            <w:r>
              <w:t>0</w:t>
            </w:r>
          </w:p>
          <w:p w14:paraId="1CD32F0C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08FD6" w14:textId="77777777" w:rsidR="00DF6FEA" w:rsidRDefault="00DF6FEA" w:rsidP="00900E31">
            <w:pPr>
              <w:pStyle w:val="TAL"/>
            </w:pPr>
            <w:r>
              <w:t>octet o7</w:t>
            </w:r>
          </w:p>
        </w:tc>
      </w:tr>
    </w:tbl>
    <w:p w14:paraId="6619496B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73228168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6523C793" w14:textId="77777777" w:rsidTr="00900E31">
        <w:trPr>
          <w:cantSplit/>
          <w:jc w:val="center"/>
        </w:trPr>
        <w:tc>
          <w:tcPr>
            <w:tcW w:w="7094" w:type="dxa"/>
          </w:tcPr>
          <w:p w14:paraId="0DCB766F" w14:textId="77777777" w:rsidR="00DF6FEA" w:rsidRDefault="00DF6FEA" w:rsidP="00900E31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518B3958" w14:textId="77777777" w:rsidR="00DF6FEA" w:rsidRPr="00530E20" w:rsidRDefault="00DF6FEA" w:rsidP="00900E31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DF6FEA" w:rsidRPr="003168A2" w14:paraId="7063959B" w14:textId="77777777" w:rsidTr="00900E31">
        <w:trPr>
          <w:cantSplit/>
          <w:jc w:val="center"/>
        </w:trPr>
        <w:tc>
          <w:tcPr>
            <w:tcW w:w="7094" w:type="dxa"/>
          </w:tcPr>
          <w:p w14:paraId="28AC2DBE" w14:textId="77777777" w:rsidR="00DF6FEA" w:rsidRDefault="00DF6FEA" w:rsidP="00900E31">
            <w:pPr>
              <w:pStyle w:val="TAL"/>
            </w:pPr>
          </w:p>
        </w:tc>
      </w:tr>
      <w:tr w:rsidR="00DF6FEA" w:rsidRPr="003168A2" w14:paraId="16051292" w14:textId="77777777" w:rsidTr="00900E31">
        <w:trPr>
          <w:cantSplit/>
          <w:jc w:val="center"/>
        </w:trPr>
        <w:tc>
          <w:tcPr>
            <w:tcW w:w="7094" w:type="dxa"/>
          </w:tcPr>
          <w:p w14:paraId="376F555E" w14:textId="77777777" w:rsidR="00DF6FEA" w:rsidRDefault="00DF6FEA" w:rsidP="00900E31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452ACCF1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DF6FEA" w:rsidRPr="003168A2" w14:paraId="0DB70D98" w14:textId="77777777" w:rsidTr="00900E31">
        <w:trPr>
          <w:cantSplit/>
          <w:jc w:val="center"/>
        </w:trPr>
        <w:tc>
          <w:tcPr>
            <w:tcW w:w="7094" w:type="dxa"/>
          </w:tcPr>
          <w:p w14:paraId="5BA6166C" w14:textId="77777777" w:rsidR="00DF6FEA" w:rsidRDefault="00DF6FEA" w:rsidP="00900E31">
            <w:pPr>
              <w:pStyle w:val="TAL"/>
            </w:pPr>
          </w:p>
        </w:tc>
      </w:tr>
      <w:tr w:rsidR="00DF6FEA" w:rsidRPr="003168A2" w14:paraId="688616ED" w14:textId="77777777" w:rsidTr="00900E31">
        <w:trPr>
          <w:cantSplit/>
          <w:jc w:val="center"/>
        </w:trPr>
        <w:tc>
          <w:tcPr>
            <w:tcW w:w="7094" w:type="dxa"/>
          </w:tcPr>
          <w:p w14:paraId="42914A53" w14:textId="77777777" w:rsidR="00DF6FEA" w:rsidRPr="00A21A20" w:rsidRDefault="00DF6FEA" w:rsidP="00900E31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5ADD1E47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6FDF789C" w14:textId="77777777" w:rsidR="00DF6FEA" w:rsidRDefault="00DF6FEA" w:rsidP="00900E31">
            <w:pPr>
              <w:pStyle w:val="TAL"/>
            </w:pPr>
            <w:r>
              <w:t>Bit</w:t>
            </w:r>
          </w:p>
          <w:p w14:paraId="6B22EB4F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5AA329B" w14:textId="77777777" w:rsidR="00DF6FEA" w:rsidRDefault="00DF6FEA" w:rsidP="00900E31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5D64365B" w14:textId="77777777" w:rsidR="00DF6FEA" w:rsidRDefault="00DF6FEA" w:rsidP="00900E31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DF6FEA" w:rsidRPr="003168A2" w14:paraId="24018D42" w14:textId="77777777" w:rsidTr="00900E31">
        <w:trPr>
          <w:cantSplit/>
          <w:jc w:val="center"/>
        </w:trPr>
        <w:tc>
          <w:tcPr>
            <w:tcW w:w="7094" w:type="dxa"/>
          </w:tcPr>
          <w:p w14:paraId="7B2A6214" w14:textId="77777777" w:rsidR="00DF6FEA" w:rsidRDefault="00DF6FEA" w:rsidP="00900E31">
            <w:pPr>
              <w:pStyle w:val="TAL"/>
            </w:pPr>
          </w:p>
        </w:tc>
      </w:tr>
      <w:tr w:rsidR="00DF6FEA" w:rsidRPr="003168A2" w14:paraId="6B1637EA" w14:textId="77777777" w:rsidTr="00900E31">
        <w:trPr>
          <w:cantSplit/>
          <w:jc w:val="center"/>
        </w:trPr>
        <w:tc>
          <w:tcPr>
            <w:tcW w:w="7094" w:type="dxa"/>
          </w:tcPr>
          <w:p w14:paraId="6A94D758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E6BE9E4" w14:textId="77777777" w:rsidR="00DF6FEA" w:rsidRPr="00AA1F8D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F6FEA" w14:paraId="793AF603" w14:textId="77777777" w:rsidTr="00900E31">
        <w:trPr>
          <w:cantSplit/>
          <w:jc w:val="center"/>
        </w:trPr>
        <w:tc>
          <w:tcPr>
            <w:tcW w:w="708" w:type="dxa"/>
          </w:tcPr>
          <w:p w14:paraId="1CF8C099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E016F39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81495AD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8BF01FC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2BC0F37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3A095C3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29E1915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634F9CB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95FBF4E" w14:textId="77777777" w:rsidR="00DF6FEA" w:rsidRDefault="00DF6FEA" w:rsidP="00900E31">
            <w:pPr>
              <w:pStyle w:val="TAL"/>
            </w:pPr>
          </w:p>
        </w:tc>
      </w:tr>
      <w:tr w:rsidR="00DF6FEA" w14:paraId="333A53DE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CD9C2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303ACD4E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AE2FD67" w14:textId="77777777" w:rsidR="00DF6FEA" w:rsidRDefault="00DF6FEA" w:rsidP="00900E31">
            <w:pPr>
              <w:pStyle w:val="TAL"/>
            </w:pPr>
            <w:r>
              <w:t>octet o6+3</w:t>
            </w:r>
          </w:p>
          <w:p w14:paraId="512050FA" w14:textId="77777777" w:rsidR="00DF6FEA" w:rsidRDefault="00DF6FEA" w:rsidP="00900E31">
            <w:pPr>
              <w:pStyle w:val="TAL"/>
            </w:pPr>
          </w:p>
          <w:p w14:paraId="5FCF6AA0" w14:textId="77777777" w:rsidR="00DF6FEA" w:rsidRDefault="00DF6FEA" w:rsidP="00900E31">
            <w:pPr>
              <w:pStyle w:val="TAL"/>
            </w:pPr>
            <w:r>
              <w:t>octet o6+4</w:t>
            </w:r>
          </w:p>
        </w:tc>
      </w:tr>
      <w:tr w:rsidR="00DF6FEA" w14:paraId="196EF8EA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3A06" w14:textId="77777777" w:rsidR="00DF6FEA" w:rsidRDefault="00DF6FEA" w:rsidP="00900E31">
            <w:pPr>
              <w:pStyle w:val="TAC"/>
            </w:pPr>
          </w:p>
          <w:p w14:paraId="06AED1DF" w14:textId="77777777" w:rsidR="00DF6FEA" w:rsidRDefault="00DF6FEA" w:rsidP="00900E3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61BBE" w14:textId="77777777" w:rsidR="00DF6FEA" w:rsidRDefault="00DF6FEA" w:rsidP="00900E31">
            <w:pPr>
              <w:pStyle w:val="TAL"/>
            </w:pPr>
            <w:r>
              <w:t>octet (o6+5)*</w:t>
            </w:r>
          </w:p>
          <w:p w14:paraId="14535005" w14:textId="77777777" w:rsidR="00DF6FEA" w:rsidRDefault="00DF6FEA" w:rsidP="00900E31">
            <w:pPr>
              <w:pStyle w:val="TAL"/>
            </w:pPr>
          </w:p>
          <w:p w14:paraId="5B319D5E" w14:textId="77777777" w:rsidR="00DF6FEA" w:rsidRDefault="00DF6FEA" w:rsidP="00900E31">
            <w:pPr>
              <w:pStyle w:val="TAL"/>
            </w:pPr>
            <w:r>
              <w:t>octet (o6+10)*</w:t>
            </w:r>
          </w:p>
        </w:tc>
      </w:tr>
      <w:tr w:rsidR="00DF6FEA" w14:paraId="51C5A118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FF3B6" w14:textId="77777777" w:rsidR="00DF6FEA" w:rsidRDefault="00DF6FEA" w:rsidP="00900E31">
            <w:pPr>
              <w:pStyle w:val="TAC"/>
            </w:pPr>
          </w:p>
          <w:p w14:paraId="03456AA2" w14:textId="77777777" w:rsidR="00DF6FEA" w:rsidRDefault="00DF6FEA" w:rsidP="00900E3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187057" w14:textId="77777777" w:rsidR="00DF6FEA" w:rsidRDefault="00DF6FEA" w:rsidP="00900E31">
            <w:pPr>
              <w:pStyle w:val="TAL"/>
            </w:pPr>
            <w:r>
              <w:t>octet (o6+11)*</w:t>
            </w:r>
          </w:p>
          <w:p w14:paraId="599A88E1" w14:textId="77777777" w:rsidR="00DF6FEA" w:rsidRDefault="00DF6FEA" w:rsidP="00900E31">
            <w:pPr>
              <w:pStyle w:val="TAL"/>
            </w:pPr>
          </w:p>
          <w:p w14:paraId="18821754" w14:textId="77777777" w:rsidR="00DF6FEA" w:rsidRDefault="00DF6FEA" w:rsidP="00900E31">
            <w:pPr>
              <w:pStyle w:val="TAL"/>
            </w:pPr>
            <w:r>
              <w:t>octet (o6+16)*</w:t>
            </w:r>
          </w:p>
        </w:tc>
      </w:tr>
      <w:tr w:rsidR="00DF6FEA" w14:paraId="5DED7D2B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FCAC" w14:textId="77777777" w:rsidR="00DF6FEA" w:rsidRDefault="00DF6FEA" w:rsidP="00900E31">
            <w:pPr>
              <w:pStyle w:val="TAC"/>
            </w:pPr>
          </w:p>
          <w:p w14:paraId="1E071BFE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C99A05" w14:textId="77777777" w:rsidR="00DF6FEA" w:rsidRDefault="00DF6FEA" w:rsidP="00900E31">
            <w:pPr>
              <w:pStyle w:val="TAL"/>
            </w:pPr>
            <w:r>
              <w:t>octet (o6+17)*</w:t>
            </w:r>
          </w:p>
          <w:p w14:paraId="7E2674E0" w14:textId="77777777" w:rsidR="00DF6FEA" w:rsidRDefault="00DF6FEA" w:rsidP="00900E31">
            <w:pPr>
              <w:pStyle w:val="TAL"/>
            </w:pPr>
          </w:p>
          <w:p w14:paraId="245EA505" w14:textId="77777777" w:rsidR="00DF6FEA" w:rsidRDefault="00DF6FEA" w:rsidP="00900E31">
            <w:pPr>
              <w:pStyle w:val="TAL"/>
            </w:pPr>
            <w:r>
              <w:t>octet (o6-2+6*n)*</w:t>
            </w:r>
          </w:p>
        </w:tc>
      </w:tr>
      <w:tr w:rsidR="00DF6FEA" w14:paraId="3AAB470E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B7FA" w14:textId="77777777" w:rsidR="00DF6FEA" w:rsidRDefault="00DF6FEA" w:rsidP="00900E31">
            <w:pPr>
              <w:pStyle w:val="TAC"/>
            </w:pPr>
          </w:p>
          <w:p w14:paraId="2689FE76" w14:textId="77777777" w:rsidR="00DF6FEA" w:rsidRDefault="00DF6FEA" w:rsidP="00900E3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F3CC76" w14:textId="77777777" w:rsidR="00DF6FEA" w:rsidRDefault="00DF6FEA" w:rsidP="00900E31">
            <w:pPr>
              <w:pStyle w:val="TAL"/>
            </w:pPr>
            <w:r>
              <w:t>octet (o6-1+6*n)*</w:t>
            </w:r>
          </w:p>
          <w:p w14:paraId="21F78B4F" w14:textId="77777777" w:rsidR="00DF6FEA" w:rsidRDefault="00DF6FEA" w:rsidP="00900E31">
            <w:pPr>
              <w:pStyle w:val="TAL"/>
            </w:pPr>
          </w:p>
          <w:p w14:paraId="30A81145" w14:textId="77777777" w:rsidR="00DF6FEA" w:rsidRDefault="00DF6FEA" w:rsidP="00900E31">
            <w:pPr>
              <w:pStyle w:val="TAL"/>
            </w:pPr>
            <w:r>
              <w:t>octet (o6+4+6*n)* = octet o9*</w:t>
            </w:r>
          </w:p>
        </w:tc>
      </w:tr>
    </w:tbl>
    <w:p w14:paraId="57D1A665" w14:textId="77777777" w:rsidR="00DF6FEA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20E96761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00D28E53" w14:textId="77777777" w:rsidTr="00900E31">
        <w:trPr>
          <w:cantSplit/>
          <w:jc w:val="center"/>
        </w:trPr>
        <w:tc>
          <w:tcPr>
            <w:tcW w:w="7094" w:type="dxa"/>
          </w:tcPr>
          <w:p w14:paraId="352FC34A" w14:textId="77777777" w:rsidR="00DF6FEA" w:rsidRDefault="00DF6FEA" w:rsidP="00900E31">
            <w:pPr>
              <w:pStyle w:val="TAL"/>
              <w:rPr>
                <w:noProof/>
              </w:rPr>
            </w:pPr>
            <w:r>
              <w:t>Coordinate:</w:t>
            </w:r>
          </w:p>
          <w:p w14:paraId="0463B990" w14:textId="77777777" w:rsidR="00DF6FEA" w:rsidRPr="003168A2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DF6FEA" w:rsidRPr="003168A2" w14:paraId="3A4C73E4" w14:textId="77777777" w:rsidTr="00900E31">
        <w:trPr>
          <w:cantSplit/>
          <w:jc w:val="center"/>
        </w:trPr>
        <w:tc>
          <w:tcPr>
            <w:tcW w:w="7094" w:type="dxa"/>
          </w:tcPr>
          <w:p w14:paraId="28AAC4CB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</w:tbl>
    <w:p w14:paraId="2206D67F" w14:textId="77777777" w:rsidR="00DF6FEA" w:rsidRPr="00A21A20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F6FEA" w14:paraId="01193A83" w14:textId="77777777" w:rsidTr="00900E31">
        <w:trPr>
          <w:cantSplit/>
          <w:jc w:val="center"/>
        </w:trPr>
        <w:tc>
          <w:tcPr>
            <w:tcW w:w="708" w:type="dxa"/>
          </w:tcPr>
          <w:p w14:paraId="7B5F8E11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BDA0A67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6CDDE5F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2D8AAE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D20D87F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01E8116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D4B1A0F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338F09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6032117" w14:textId="77777777" w:rsidR="00DF6FEA" w:rsidRDefault="00DF6FEA" w:rsidP="00900E31">
            <w:pPr>
              <w:pStyle w:val="TAL"/>
            </w:pPr>
          </w:p>
        </w:tc>
      </w:tr>
      <w:tr w:rsidR="00DF6FEA" w14:paraId="6E769EE0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6E2F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061DDC91" w14:textId="77777777" w:rsidR="00DF6FEA" w:rsidRDefault="00DF6FEA" w:rsidP="00900E31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42A35D4C" w14:textId="77777777" w:rsidR="00DF6FEA" w:rsidRDefault="00DF6FEA" w:rsidP="00900E31">
            <w:pPr>
              <w:pStyle w:val="TAL"/>
            </w:pPr>
            <w:r>
              <w:t>octet o6+11</w:t>
            </w:r>
          </w:p>
          <w:p w14:paraId="103F1669" w14:textId="77777777" w:rsidR="00DF6FEA" w:rsidRDefault="00DF6FEA" w:rsidP="00900E31">
            <w:pPr>
              <w:pStyle w:val="TAL"/>
            </w:pPr>
          </w:p>
          <w:p w14:paraId="5F4B7FE7" w14:textId="77777777" w:rsidR="00DF6FEA" w:rsidRDefault="00DF6FEA" w:rsidP="00900E31">
            <w:pPr>
              <w:pStyle w:val="TAL"/>
            </w:pPr>
            <w:r>
              <w:t>octet o6+13</w:t>
            </w:r>
          </w:p>
        </w:tc>
      </w:tr>
      <w:tr w:rsidR="00DF6FEA" w14:paraId="4A05FC0F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EF09" w14:textId="77777777" w:rsidR="00DF6FEA" w:rsidRDefault="00DF6FEA" w:rsidP="00900E31">
            <w:pPr>
              <w:pStyle w:val="TAC"/>
            </w:pPr>
          </w:p>
          <w:p w14:paraId="13140942" w14:textId="77777777" w:rsidR="00DF6FEA" w:rsidRDefault="00DF6FEA" w:rsidP="00900E31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B3EC6B" w14:textId="77777777" w:rsidR="00DF6FEA" w:rsidRDefault="00DF6FEA" w:rsidP="00900E31">
            <w:pPr>
              <w:pStyle w:val="TAL"/>
            </w:pPr>
            <w:r>
              <w:t>octet o6+14</w:t>
            </w:r>
          </w:p>
          <w:p w14:paraId="4B816444" w14:textId="77777777" w:rsidR="00DF6FEA" w:rsidRDefault="00DF6FEA" w:rsidP="00900E31">
            <w:pPr>
              <w:pStyle w:val="TAL"/>
            </w:pPr>
          </w:p>
          <w:p w14:paraId="3DF062AA" w14:textId="77777777" w:rsidR="00DF6FEA" w:rsidRDefault="00DF6FEA" w:rsidP="00900E31">
            <w:pPr>
              <w:pStyle w:val="TAL"/>
            </w:pPr>
            <w:r>
              <w:t>octet o6+17</w:t>
            </w:r>
          </w:p>
        </w:tc>
      </w:tr>
    </w:tbl>
    <w:p w14:paraId="62A39F4B" w14:textId="77777777" w:rsidR="00DF6FEA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3A22E3E7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2B6BB898" w14:textId="77777777" w:rsidTr="00900E31">
        <w:trPr>
          <w:cantSplit/>
          <w:jc w:val="center"/>
        </w:trPr>
        <w:tc>
          <w:tcPr>
            <w:tcW w:w="7094" w:type="dxa"/>
          </w:tcPr>
          <w:p w14:paraId="678DDEB8" w14:textId="77777777" w:rsidR="00DF6FEA" w:rsidRPr="00844D9B" w:rsidRDefault="00DF6FEA" w:rsidP="00900E31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48A635D3" w14:textId="77777777" w:rsidR="00DF6FEA" w:rsidRPr="00844D9B" w:rsidRDefault="00DF6FEA" w:rsidP="00900E31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DF6FEA" w:rsidRPr="003168A2" w14:paraId="2510401E" w14:textId="77777777" w:rsidTr="00900E31">
        <w:trPr>
          <w:cantSplit/>
          <w:jc w:val="center"/>
        </w:trPr>
        <w:tc>
          <w:tcPr>
            <w:tcW w:w="7094" w:type="dxa"/>
          </w:tcPr>
          <w:p w14:paraId="5E9569FF" w14:textId="77777777" w:rsidR="00DF6FEA" w:rsidRPr="00822134" w:rsidRDefault="00DF6FEA" w:rsidP="00900E31">
            <w:pPr>
              <w:pStyle w:val="TAL"/>
              <w:rPr>
                <w:noProof/>
              </w:rPr>
            </w:pPr>
          </w:p>
        </w:tc>
      </w:tr>
      <w:tr w:rsidR="00DF6FEA" w:rsidRPr="003168A2" w14:paraId="592813D9" w14:textId="77777777" w:rsidTr="00900E31">
        <w:trPr>
          <w:cantSplit/>
          <w:jc w:val="center"/>
        </w:trPr>
        <w:tc>
          <w:tcPr>
            <w:tcW w:w="7094" w:type="dxa"/>
          </w:tcPr>
          <w:p w14:paraId="7B7888A0" w14:textId="77777777" w:rsidR="00DF6FEA" w:rsidRPr="00844D9B" w:rsidRDefault="00DF6FEA" w:rsidP="00900E31">
            <w:pPr>
              <w:pStyle w:val="TAL"/>
            </w:pPr>
            <w:r w:rsidRPr="00844D9B">
              <w:t>Longitude:</w:t>
            </w:r>
          </w:p>
          <w:p w14:paraId="5A1E5823" w14:textId="77777777" w:rsidR="00DF6FEA" w:rsidRPr="00844D9B" w:rsidRDefault="00DF6FEA" w:rsidP="00900E31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DF6FEA" w:rsidRPr="003168A2" w14:paraId="7E8E958D" w14:textId="77777777" w:rsidTr="00900E31">
        <w:trPr>
          <w:cantSplit/>
          <w:jc w:val="center"/>
        </w:trPr>
        <w:tc>
          <w:tcPr>
            <w:tcW w:w="7094" w:type="dxa"/>
          </w:tcPr>
          <w:p w14:paraId="718E6391" w14:textId="77777777" w:rsidR="00DF6FEA" w:rsidRPr="00903C49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3F0C475F" w14:textId="77777777" w:rsidR="00DF6FEA" w:rsidRPr="00A21A20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F6FEA" w14:paraId="492AFBB4" w14:textId="77777777" w:rsidTr="00900E31">
        <w:trPr>
          <w:cantSplit/>
          <w:jc w:val="center"/>
        </w:trPr>
        <w:tc>
          <w:tcPr>
            <w:tcW w:w="708" w:type="dxa"/>
          </w:tcPr>
          <w:p w14:paraId="551AD8CF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FC5A1D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919C701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F43B3E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091AE1D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FD15A4A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D8194DD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F389CCE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9E45F5A" w14:textId="77777777" w:rsidR="00DF6FEA" w:rsidRDefault="00DF6FEA" w:rsidP="00900E31">
            <w:pPr>
              <w:pStyle w:val="TAL"/>
            </w:pPr>
          </w:p>
        </w:tc>
      </w:tr>
      <w:tr w:rsidR="00DF6FEA" w14:paraId="574B1FF6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F38C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52B9FC74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416C9A1" w14:textId="77777777" w:rsidR="00DF6FEA" w:rsidRDefault="00DF6FEA" w:rsidP="00900E31">
            <w:pPr>
              <w:pStyle w:val="TAL"/>
            </w:pPr>
            <w:r>
              <w:t>octet o9+1</w:t>
            </w:r>
          </w:p>
          <w:p w14:paraId="3941F703" w14:textId="77777777" w:rsidR="00DF6FEA" w:rsidRDefault="00DF6FEA" w:rsidP="00900E31">
            <w:pPr>
              <w:pStyle w:val="TAL"/>
            </w:pPr>
          </w:p>
          <w:p w14:paraId="32ADF98B" w14:textId="77777777" w:rsidR="00DF6FEA" w:rsidRDefault="00DF6FEA" w:rsidP="00900E31">
            <w:pPr>
              <w:pStyle w:val="TAL"/>
            </w:pPr>
            <w:r>
              <w:t>octet o9+2</w:t>
            </w:r>
          </w:p>
        </w:tc>
      </w:tr>
      <w:tr w:rsidR="00DF6FEA" w14:paraId="035A0CFF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11BB" w14:textId="77777777" w:rsidR="00DF6FEA" w:rsidRDefault="00DF6FEA" w:rsidP="00900E31">
            <w:pPr>
              <w:pStyle w:val="TAC"/>
            </w:pPr>
          </w:p>
          <w:p w14:paraId="01B32C52" w14:textId="77777777" w:rsidR="00DF6FEA" w:rsidRDefault="00DF6FEA" w:rsidP="00900E31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B80328" w14:textId="77777777" w:rsidR="00DF6FEA" w:rsidRDefault="00DF6FEA" w:rsidP="00900E31">
            <w:pPr>
              <w:pStyle w:val="TAL"/>
            </w:pPr>
            <w:r>
              <w:t>octet o9+3</w:t>
            </w:r>
          </w:p>
          <w:p w14:paraId="1B5DE64F" w14:textId="77777777" w:rsidR="00DF6FEA" w:rsidRDefault="00DF6FEA" w:rsidP="00900E31">
            <w:pPr>
              <w:pStyle w:val="TAL"/>
            </w:pPr>
          </w:p>
          <w:p w14:paraId="7C5927D5" w14:textId="77777777" w:rsidR="00DF6FEA" w:rsidRDefault="00DF6FEA" w:rsidP="00900E31">
            <w:pPr>
              <w:pStyle w:val="TAL"/>
            </w:pPr>
            <w:r>
              <w:t>octet o7-1</w:t>
            </w:r>
          </w:p>
        </w:tc>
      </w:tr>
    </w:tbl>
    <w:p w14:paraId="30B1346E" w14:textId="77777777" w:rsidR="00DF6FEA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193536BB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67677BEE" w14:textId="77777777" w:rsidTr="00900E31">
        <w:trPr>
          <w:cantSplit/>
          <w:jc w:val="center"/>
        </w:trPr>
        <w:tc>
          <w:tcPr>
            <w:tcW w:w="7094" w:type="dxa"/>
          </w:tcPr>
          <w:p w14:paraId="29816473" w14:textId="77777777" w:rsidR="00DF6FEA" w:rsidRDefault="00DF6FEA" w:rsidP="00900E31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63F75250" w14:textId="77777777" w:rsidR="00DF6FEA" w:rsidRDefault="00DF6FEA" w:rsidP="00900E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</w:t>
            </w:r>
            <w:proofErr w:type="spellStart"/>
            <w:r>
              <w:rPr>
                <w:rFonts w:hint="eastAsia"/>
                <w:lang w:eastAsia="zh-CN"/>
              </w:rPr>
              <w:t>UTRA</w:t>
            </w:r>
            <w:proofErr w:type="spellEnd"/>
            <w:r>
              <w:rPr>
                <w:rFonts w:hint="eastAsia"/>
                <w:lang w:eastAsia="zh-CN"/>
              </w:rPr>
              <w:t xml:space="preserve">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221DAC4B" w14:textId="77777777" w:rsidR="00DF6FEA" w:rsidRPr="003168A2" w:rsidRDefault="00DF6FEA" w:rsidP="00900E31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DF6FEA" w:rsidRPr="003168A2" w14:paraId="0E2A76F0" w14:textId="77777777" w:rsidTr="00900E31">
        <w:trPr>
          <w:cantSplit/>
          <w:jc w:val="center"/>
        </w:trPr>
        <w:tc>
          <w:tcPr>
            <w:tcW w:w="7094" w:type="dxa"/>
          </w:tcPr>
          <w:p w14:paraId="080A4CA1" w14:textId="77777777" w:rsidR="00DF6FEA" w:rsidRPr="008B0B43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</w:tbl>
    <w:p w14:paraId="0E217C61" w14:textId="77777777" w:rsidR="00DF6FEA" w:rsidRPr="00530E20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F6FEA" w14:paraId="0B28B18F" w14:textId="77777777" w:rsidTr="00900E31">
        <w:trPr>
          <w:cantSplit/>
          <w:jc w:val="center"/>
        </w:trPr>
        <w:tc>
          <w:tcPr>
            <w:tcW w:w="708" w:type="dxa"/>
          </w:tcPr>
          <w:p w14:paraId="35AD48A4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3C88648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D455AB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2E74EF9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ECD75BB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2A6784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4D211F6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A07F07F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DA201B7" w14:textId="77777777" w:rsidR="00DF6FEA" w:rsidRDefault="00DF6FEA" w:rsidP="00900E31">
            <w:pPr>
              <w:pStyle w:val="TAL"/>
            </w:pPr>
          </w:p>
        </w:tc>
      </w:tr>
      <w:tr w:rsidR="00DF6FEA" w14:paraId="527E3899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79E4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65C0E97B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4CA02BA" w14:textId="77777777" w:rsidR="00DF6FEA" w:rsidRDefault="00DF6FEA" w:rsidP="00900E31">
            <w:pPr>
              <w:pStyle w:val="TAL"/>
            </w:pPr>
            <w:r>
              <w:t>octet o2+1</w:t>
            </w:r>
          </w:p>
          <w:p w14:paraId="44D77AC1" w14:textId="77777777" w:rsidR="00DF6FEA" w:rsidRDefault="00DF6FEA" w:rsidP="00900E31">
            <w:pPr>
              <w:pStyle w:val="TAL"/>
            </w:pPr>
          </w:p>
          <w:p w14:paraId="198D0825" w14:textId="77777777" w:rsidR="00DF6FEA" w:rsidRDefault="00DF6FEA" w:rsidP="00900E31">
            <w:pPr>
              <w:pStyle w:val="TAL"/>
            </w:pPr>
            <w:r>
              <w:t>octet o2+2</w:t>
            </w:r>
          </w:p>
        </w:tc>
      </w:tr>
      <w:tr w:rsidR="00DF6FEA" w14:paraId="2CFBE9A6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3885" w14:textId="77777777" w:rsidR="00DF6FEA" w:rsidRDefault="00DF6FEA" w:rsidP="00900E31">
            <w:pPr>
              <w:pStyle w:val="TAC"/>
            </w:pPr>
          </w:p>
          <w:p w14:paraId="06DB3896" w14:textId="77777777" w:rsidR="00DF6FEA" w:rsidRDefault="00DF6FEA" w:rsidP="00900E31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16860C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32212CA3" w14:textId="77777777" w:rsidR="00DF6FEA" w:rsidRPr="00530E20" w:rsidRDefault="00DF6FEA" w:rsidP="00900E31">
            <w:pPr>
              <w:pStyle w:val="TAL"/>
              <w:rPr>
                <w:highlight w:val="yellow"/>
              </w:rPr>
            </w:pPr>
          </w:p>
          <w:p w14:paraId="3DBA3E7C" w14:textId="77777777" w:rsidR="00DF6FEA" w:rsidRPr="00530E20" w:rsidRDefault="00DF6FEA" w:rsidP="00900E31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DF6FEA" w:rsidRPr="00492F28" w14:paraId="472CCB3F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4D89" w14:textId="77777777" w:rsidR="00DF6FEA" w:rsidRPr="00492F28" w:rsidRDefault="00DF6FEA" w:rsidP="00900E31">
            <w:pPr>
              <w:pStyle w:val="TAC"/>
            </w:pPr>
          </w:p>
          <w:p w14:paraId="328E5E82" w14:textId="77777777" w:rsidR="00DF6FEA" w:rsidRPr="00492F28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 xml:space="preserve">PC5 RAT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CC5D9F" w14:textId="77777777" w:rsidR="00DF6FEA" w:rsidRPr="00530E20" w:rsidRDefault="00DF6FEA" w:rsidP="00900E31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2D305FAD" w14:textId="77777777" w:rsidR="00DF6FEA" w:rsidRPr="00530E20" w:rsidRDefault="00DF6FEA" w:rsidP="00900E31">
            <w:pPr>
              <w:pStyle w:val="TAL"/>
              <w:rPr>
                <w:lang w:val="sv-SE"/>
              </w:rPr>
            </w:pPr>
          </w:p>
          <w:p w14:paraId="33D32B31" w14:textId="77777777" w:rsidR="00DF6FEA" w:rsidRPr="00530E20" w:rsidRDefault="00DF6FEA" w:rsidP="00900E31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DF6FEA" w14:paraId="00197D04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FE90" w14:textId="77777777" w:rsidR="00DF6FEA" w:rsidRPr="00530E20" w:rsidRDefault="00DF6FEA" w:rsidP="00900E31">
            <w:pPr>
              <w:pStyle w:val="TAC"/>
              <w:rPr>
                <w:lang w:val="sv-SE"/>
              </w:rPr>
            </w:pPr>
          </w:p>
          <w:p w14:paraId="289BA983" w14:textId="77777777" w:rsidR="00DF6FEA" w:rsidRPr="00492F28" w:rsidRDefault="00DF6FEA" w:rsidP="00900E31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C2E033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2D200E06" w14:textId="77777777" w:rsidR="00DF6FEA" w:rsidRPr="007E2A70" w:rsidRDefault="00DF6FEA" w:rsidP="00900E31">
            <w:pPr>
              <w:pStyle w:val="TAL"/>
            </w:pPr>
          </w:p>
          <w:p w14:paraId="41C6BBA5" w14:textId="77777777" w:rsidR="00DF6FEA" w:rsidRPr="00492F28" w:rsidRDefault="00DF6FEA" w:rsidP="00900E31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DF6FEA" w14:paraId="141CE703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AE49" w14:textId="77777777" w:rsidR="00DF6FEA" w:rsidRPr="00492F28" w:rsidRDefault="00DF6FEA" w:rsidP="00900E31">
            <w:pPr>
              <w:pStyle w:val="TAC"/>
            </w:pPr>
          </w:p>
          <w:p w14:paraId="0F740A54" w14:textId="77777777" w:rsidR="00DF6FEA" w:rsidRPr="00492F28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 xml:space="preserve">PC5 RAT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BCF7AD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7976ACC4" w14:textId="77777777" w:rsidR="00DF6FEA" w:rsidRPr="007E2A70" w:rsidRDefault="00DF6FEA" w:rsidP="00900E31">
            <w:pPr>
              <w:pStyle w:val="TAL"/>
            </w:pPr>
          </w:p>
          <w:p w14:paraId="58CEE465" w14:textId="77777777" w:rsidR="00DF6FEA" w:rsidRPr="00492F28" w:rsidRDefault="00DF6FEA" w:rsidP="00900E31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33D71C48" w14:textId="77777777" w:rsidR="00DF6FEA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 xml:space="preserve">PC5 RAT and </w:t>
      </w:r>
      <w:r w:rsidRPr="0044240C">
        <w:t>Tx profiles mapping rule</w:t>
      </w:r>
      <w:r>
        <w:t>s</w:t>
      </w:r>
    </w:p>
    <w:p w14:paraId="5E64C6DA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 xml:space="preserve">PC5 RAT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41734AD8" w14:textId="77777777" w:rsidTr="00900E31">
        <w:trPr>
          <w:cantSplit/>
          <w:jc w:val="center"/>
        </w:trPr>
        <w:tc>
          <w:tcPr>
            <w:tcW w:w="7094" w:type="dxa"/>
          </w:tcPr>
          <w:p w14:paraId="5B2D8B16" w14:textId="77777777" w:rsidR="00DF6FEA" w:rsidRDefault="00DF6FEA" w:rsidP="00900E31">
            <w:pPr>
              <w:pStyle w:val="TAL"/>
            </w:pPr>
            <w:r w:rsidRPr="0044240C">
              <w:t xml:space="preserve">V2X service identifier to </w:t>
            </w:r>
            <w:r>
              <w:t xml:space="preserve">PC5 RAT and </w:t>
            </w:r>
            <w:r w:rsidRPr="0044240C">
              <w:t>Tx profiles mapping rule</w:t>
            </w:r>
            <w:r>
              <w:t>:</w:t>
            </w:r>
          </w:p>
          <w:p w14:paraId="7D3DA86D" w14:textId="77777777" w:rsidR="00DF6FEA" w:rsidRPr="003168A2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 xml:space="preserve">PC5 RAT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DF6FEA" w:rsidRPr="003168A2" w14:paraId="670BA53B" w14:textId="77777777" w:rsidTr="00900E31">
        <w:trPr>
          <w:cantSplit/>
          <w:jc w:val="center"/>
        </w:trPr>
        <w:tc>
          <w:tcPr>
            <w:tcW w:w="7094" w:type="dxa"/>
          </w:tcPr>
          <w:p w14:paraId="7F0B1403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</w:tbl>
    <w:p w14:paraId="44CEC93C" w14:textId="77777777" w:rsidR="00DF6FEA" w:rsidRPr="0044240C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F6FEA" w14:paraId="40956705" w14:textId="77777777" w:rsidTr="00900E31">
        <w:trPr>
          <w:cantSplit/>
          <w:jc w:val="center"/>
        </w:trPr>
        <w:tc>
          <w:tcPr>
            <w:tcW w:w="708" w:type="dxa"/>
            <w:hideMark/>
          </w:tcPr>
          <w:p w14:paraId="4C0AE5DA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5920BAFA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57B20068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62C66BB9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711F7F28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605E1166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13CE573D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6DF58930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7F9CE1F5" w14:textId="77777777" w:rsidR="00DF6FEA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14:paraId="2E819925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DFDC3" w14:textId="77777777" w:rsidR="00DF6FEA" w:rsidRDefault="00DF6FEA" w:rsidP="00900E31">
            <w:pPr>
              <w:pStyle w:val="TAC"/>
              <w:rPr>
                <w:lang w:val="en-US"/>
              </w:rPr>
            </w:pPr>
          </w:p>
          <w:p w14:paraId="4E1CFE9A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02ED7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09F1C03B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1A684DE9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DF6FEA" w14:paraId="3701B6BE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EE71" w14:textId="77777777" w:rsidR="00DF6FEA" w:rsidRDefault="00DF6FEA" w:rsidP="00900E31">
            <w:pPr>
              <w:pStyle w:val="TAC"/>
              <w:rPr>
                <w:lang w:val="en-US"/>
              </w:rPr>
            </w:pPr>
          </w:p>
          <w:p w14:paraId="02B44244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5EDCAE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4A44DEF9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4F2AC62E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DF6FEA" w14:paraId="529D0243" w14:textId="77777777" w:rsidTr="00900E3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C5D4E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62461B6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55DEE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AB152FF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9CAD2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B768705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6B584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10E559A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6EE2E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51C30A8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35D9E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BAB6644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F1FE4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F7117E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5D66FA4B" w14:textId="77777777" w:rsidR="00DF6FEA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14:paraId="02A23D3D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C9735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CF1C86A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DF6FEA" w14:paraId="69A8828F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FF84" w14:textId="77777777" w:rsidR="00DF6FEA" w:rsidRPr="00820A5B" w:rsidRDefault="00DF6FEA" w:rsidP="00900E31">
            <w:pPr>
              <w:pStyle w:val="TAC"/>
              <w:rPr>
                <w:lang w:val="fr-FR"/>
              </w:rPr>
            </w:pPr>
          </w:p>
          <w:p w14:paraId="0B3E20D5" w14:textId="77777777" w:rsidR="00DF6FEA" w:rsidRPr="00820A5B" w:rsidRDefault="00DF6FEA" w:rsidP="00900E31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7E467F" w14:textId="77777777" w:rsidR="00DF6FEA" w:rsidRDefault="00DF6FEA" w:rsidP="00900E3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2C635C0A" w14:textId="77777777" w:rsidR="00DF6FEA" w:rsidRDefault="00DF6FEA" w:rsidP="00900E31">
            <w:pPr>
              <w:pStyle w:val="TAL"/>
              <w:rPr>
                <w:lang w:val="sv-SE"/>
              </w:rPr>
            </w:pPr>
          </w:p>
          <w:p w14:paraId="7ACEC6AB" w14:textId="77777777" w:rsidR="00DF6FEA" w:rsidRDefault="00DF6FEA" w:rsidP="00900E3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oX1*</w:t>
            </w:r>
          </w:p>
        </w:tc>
      </w:tr>
      <w:tr w:rsidR="00DF6FEA" w14:paraId="1ED17F2C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58C48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NR-PC5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A0361F2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oX1</w:t>
            </w:r>
            <w:r>
              <w:rPr>
                <w:lang w:val="sv-SE"/>
              </w:rPr>
              <w:t>+1)*</w:t>
            </w:r>
          </w:p>
        </w:tc>
      </w:tr>
      <w:tr w:rsidR="00DF6FEA" w14:paraId="170FFDBE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7C65" w14:textId="77777777" w:rsidR="00DF6FEA" w:rsidRDefault="00DF6FEA" w:rsidP="00900E31">
            <w:pPr>
              <w:pStyle w:val="TAC"/>
              <w:rPr>
                <w:lang w:val="en-US"/>
              </w:rPr>
            </w:pPr>
          </w:p>
          <w:p w14:paraId="6E991E7B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r>
              <w:rPr>
                <w:lang w:val="en-US"/>
              </w:rPr>
              <w:t>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35531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(oX1+2)*</w:t>
            </w:r>
          </w:p>
          <w:p w14:paraId="6357D9B1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3C47518A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oX2*= octet o11*</w:t>
            </w:r>
          </w:p>
        </w:tc>
      </w:tr>
    </w:tbl>
    <w:p w14:paraId="5B8616FF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 and Tx profiles</w:t>
      </w:r>
      <w:r w:rsidRPr="003330DA">
        <w:rPr>
          <w:noProof/>
          <w:lang w:val="en-US"/>
        </w:rPr>
        <w:t xml:space="preserve"> mapping rule</w:t>
      </w:r>
    </w:p>
    <w:p w14:paraId="422D1E96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F6FEA" w14:paraId="40032F94" w14:textId="77777777" w:rsidTr="00900E3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FB3430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5B0DEB27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DF6FEA" w14:paraId="568224D5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516A2" w14:textId="77777777" w:rsidR="00DF6FEA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14:paraId="2954E49D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BF35E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RAT:</w:t>
            </w:r>
          </w:p>
          <w:p w14:paraId="00443DE3" w14:textId="77777777" w:rsidR="00DF6FEA" w:rsidRDefault="00DF6FEA" w:rsidP="00900E31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 field indicates a </w:t>
            </w:r>
            <w:r>
              <w:rPr>
                <w:lang w:val="en-US"/>
              </w:rPr>
              <w:t>PC5 RAT</w:t>
            </w:r>
            <w:r>
              <w:rPr>
                <w:lang w:val="en-US" w:eastAsia="ko-KR"/>
              </w:rPr>
              <w:t>.</w:t>
            </w:r>
          </w:p>
          <w:p w14:paraId="5506CDAF" w14:textId="77777777" w:rsidR="00DF6FEA" w:rsidRDefault="00DF6FEA" w:rsidP="00900E31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010D9077" w14:textId="77777777" w:rsidR="00DF6FEA" w:rsidRDefault="00DF6FEA" w:rsidP="00900E3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006BD796" w14:textId="77777777" w:rsidR="00DF6FEA" w:rsidRDefault="00DF6FEA" w:rsidP="00900E3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443A4B5E" w14:textId="5C84FFCE" w:rsidR="00DF6FEA" w:rsidRDefault="00DF6FEA" w:rsidP="00900E31">
            <w:pPr>
              <w:pStyle w:val="TAL"/>
              <w:rPr>
                <w:ins w:id="18" w:author="OPPO_Haorui" w:date="2020-09-23T10:25:00Z"/>
                <w:lang w:val="sv-SE"/>
              </w:rPr>
            </w:pPr>
            <w:r>
              <w:rPr>
                <w:lang w:val="sv-SE"/>
              </w:rPr>
              <w:t>0 1</w:t>
            </w:r>
            <w:r>
              <w:rPr>
                <w:lang w:val="sv-SE"/>
              </w:rPr>
              <w:tab/>
              <w:t>NR-PC5</w:t>
            </w:r>
          </w:p>
          <w:p w14:paraId="755666E9" w14:textId="32CA2C65" w:rsidR="00DF6FEA" w:rsidRPr="00DF6FEA" w:rsidDel="00DF6FEA" w:rsidRDefault="00DF6FEA" w:rsidP="00900E31">
            <w:pPr>
              <w:pStyle w:val="TAL"/>
              <w:rPr>
                <w:del w:id="19" w:author="OPPO_Haorui" w:date="2020-09-23T10:25:00Z"/>
                <w:lang w:val="sv-SE" w:eastAsia="zh-CN"/>
              </w:rPr>
            </w:pPr>
            <w:ins w:id="20" w:author="OPPO_Haorui" w:date="2020-09-23T10:25:00Z">
              <w:r>
                <w:rPr>
                  <w:lang w:val="sv-SE" w:eastAsia="zh-CN"/>
                </w:rPr>
                <w:t>1 0</w:t>
              </w:r>
              <w:r>
                <w:rPr>
                  <w:lang w:val="sv-SE" w:eastAsia="zh-CN"/>
                </w:rPr>
                <w:tab/>
                <w:t>Both E-UTRA-PC5 and NR-PC5</w:t>
              </w:r>
            </w:ins>
          </w:p>
          <w:p w14:paraId="0B6A2B21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03055148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7E0BE4C9" w14:textId="14122273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</w:t>
            </w:r>
            <w:ins w:id="21" w:author="OPPO_Haorui" w:date="2020-09-23T10:25:00Z">
              <w:r>
                <w:rPr>
                  <w:noProof/>
                  <w:lang w:val="en-US"/>
                </w:rPr>
                <w:t xml:space="preserve"> or "</w:t>
              </w:r>
              <w:r>
                <w:rPr>
                  <w:lang w:val="sv-SE" w:eastAsia="zh-CN"/>
                </w:rPr>
                <w:t>Both E-UTRA-PC5 and NR-PC5</w:t>
              </w:r>
              <w:r>
                <w:rPr>
                  <w:noProof/>
                  <w:lang w:val="en-US"/>
                </w:rPr>
                <w:t>"</w:t>
              </w:r>
            </w:ins>
            <w:r>
              <w:rPr>
                <w:noProof/>
                <w:lang w:val="en-US"/>
              </w:rPr>
              <w:t>, the length of E-UTRA-PC5 Tx profiles field and the E-UTRA-PC5 Tx profiles field are present otherwise the length of E-UTRA-PC5 Tx profiles field and the E-UTRA-PC5 Tx profiles field are absent. If the PC5 RAT field is set to "NR-PC5"</w:t>
            </w:r>
            <w:ins w:id="22" w:author="OPPO_Haorui" w:date="2020-09-23T10:25:00Z">
              <w:r>
                <w:rPr>
                  <w:noProof/>
                  <w:lang w:val="en-US"/>
                </w:rPr>
                <w:t xml:space="preserve"> or "</w:t>
              </w:r>
              <w:r>
                <w:rPr>
                  <w:lang w:val="sv-SE" w:eastAsia="zh-CN"/>
                </w:rPr>
                <w:t>Both E-UTRA-PC5 and NR-PC5</w:t>
              </w:r>
              <w:r>
                <w:rPr>
                  <w:noProof/>
                  <w:lang w:val="en-US"/>
                </w:rPr>
                <w:t>"</w:t>
              </w:r>
            </w:ins>
            <w:r>
              <w:rPr>
                <w:noProof/>
                <w:lang w:val="en-US"/>
              </w:rPr>
              <w:t>, the length of NR-PC5 Tx profiles field and the NR-PC5 Tx profiles field are present otherwise the length of NR-PC5 Tx profiles field and the NR-PC5 Tx profiles field are absent. If the PC5 RAT field is set to a spare value, the receiving entity shall ignore the V2X service identifier to PC5 RAT and Tx profiles mapping rule.</w:t>
            </w:r>
          </w:p>
        </w:tc>
      </w:tr>
      <w:tr w:rsidR="00DF6FEA" w14:paraId="1972491E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333AD" w14:textId="77777777" w:rsidR="00DF6FEA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:rsidRPr="007F28DA" w14:paraId="537740BB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BD27F" w14:textId="77777777" w:rsidR="00DF6FEA" w:rsidRPr="00820A5B" w:rsidRDefault="00DF6FEA" w:rsidP="00900E31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DF6FEA" w14:paraId="5D9439E0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FB23AC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subclause 9.3.2 of 3GPP TS 36.331 [16].</w:t>
            </w:r>
          </w:p>
        </w:tc>
      </w:tr>
      <w:tr w:rsidR="00DF6FEA" w14:paraId="4F99D503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D2FA7" w14:textId="77777777" w:rsidR="00DF6FEA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14:paraId="64875E71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DA888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r>
              <w:rPr>
                <w:lang w:val="en-US"/>
              </w:rPr>
              <w:t>Tx profiles:</w:t>
            </w:r>
          </w:p>
        </w:tc>
      </w:tr>
      <w:tr w:rsidR="00DF6FEA" w14:paraId="658702A6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F0A9D" w14:textId="77777777" w:rsidR="00DF6FEA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14:paraId="7441F113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D7D70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DF6FEA" w14:paraId="0DD3418B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95E" w14:textId="77777777" w:rsidR="00DF6FEA" w:rsidRDefault="00DF6FEA" w:rsidP="00900E31">
            <w:pPr>
              <w:pStyle w:val="TAL"/>
              <w:rPr>
                <w:lang w:val="en-US"/>
              </w:rPr>
            </w:pPr>
          </w:p>
        </w:tc>
      </w:tr>
    </w:tbl>
    <w:p w14:paraId="7C863587" w14:textId="77777777" w:rsidR="00DF6FEA" w:rsidRDefault="00DF6FEA" w:rsidP="00DF6FEA"/>
    <w:p w14:paraId="43C0798C" w14:textId="77777777" w:rsidR="00DF6FEA" w:rsidRDefault="00DF6FEA" w:rsidP="00DF6FEA">
      <w:pPr>
        <w:pStyle w:val="EditorsNote"/>
      </w:pPr>
      <w:r>
        <w:t>Editor's note: length and coding of NR-PC5 Tx profiles is FFS as it depends on RAN2 agreement of Tx profile for NR-PC5.</w:t>
      </w:r>
    </w:p>
    <w:p w14:paraId="4A03D34A" w14:textId="77777777" w:rsidR="00DF6FEA" w:rsidRPr="00B6748C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F6FEA" w14:paraId="219A6F0B" w14:textId="77777777" w:rsidTr="00900E31">
        <w:trPr>
          <w:cantSplit/>
          <w:jc w:val="center"/>
        </w:trPr>
        <w:tc>
          <w:tcPr>
            <w:tcW w:w="708" w:type="dxa"/>
          </w:tcPr>
          <w:p w14:paraId="0FCD9926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D79036C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6851E0E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BDEAE11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8C897BE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2723E7E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3D46C40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7498C1F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B9155EE" w14:textId="77777777" w:rsidR="00DF6FEA" w:rsidRDefault="00DF6FEA" w:rsidP="00900E31">
            <w:pPr>
              <w:pStyle w:val="TAL"/>
            </w:pPr>
          </w:p>
        </w:tc>
      </w:tr>
      <w:tr w:rsidR="00DF6FEA" w14:paraId="63C010D8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BBD5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4A0CB51E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48D1876" w14:textId="77777777" w:rsidR="00DF6FEA" w:rsidRDefault="00DF6FEA" w:rsidP="00900E31">
            <w:pPr>
              <w:pStyle w:val="TAL"/>
            </w:pPr>
            <w:r>
              <w:t>octet o10+3</w:t>
            </w:r>
          </w:p>
          <w:p w14:paraId="13F05B89" w14:textId="77777777" w:rsidR="00DF6FEA" w:rsidRDefault="00DF6FEA" w:rsidP="00900E31">
            <w:pPr>
              <w:pStyle w:val="TAL"/>
            </w:pPr>
          </w:p>
          <w:p w14:paraId="06F44322" w14:textId="77777777" w:rsidR="00DF6FEA" w:rsidRDefault="00DF6FEA" w:rsidP="00900E31">
            <w:pPr>
              <w:pStyle w:val="TAL"/>
            </w:pPr>
            <w:r>
              <w:t>octet o10+4</w:t>
            </w:r>
          </w:p>
        </w:tc>
      </w:tr>
      <w:tr w:rsidR="00DF6FEA" w14:paraId="2A9569C0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0FB9" w14:textId="77777777" w:rsidR="00DF6FEA" w:rsidRDefault="00DF6FEA" w:rsidP="00900E31">
            <w:pPr>
              <w:pStyle w:val="TAC"/>
            </w:pPr>
          </w:p>
          <w:p w14:paraId="3F8F2391" w14:textId="77777777" w:rsidR="00DF6FEA" w:rsidRDefault="00DF6FEA" w:rsidP="00900E31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545913" w14:textId="77777777" w:rsidR="00DF6FEA" w:rsidRDefault="00DF6FEA" w:rsidP="00900E31">
            <w:pPr>
              <w:pStyle w:val="TAL"/>
            </w:pPr>
            <w:r>
              <w:t>octet (o10+5)*</w:t>
            </w:r>
          </w:p>
          <w:p w14:paraId="4BEA2137" w14:textId="77777777" w:rsidR="00DF6FEA" w:rsidRDefault="00DF6FEA" w:rsidP="00900E31">
            <w:pPr>
              <w:pStyle w:val="TAL"/>
            </w:pPr>
          </w:p>
          <w:p w14:paraId="700929CC" w14:textId="77777777" w:rsidR="00DF6FEA" w:rsidRDefault="00DF6FEA" w:rsidP="00900E31">
            <w:pPr>
              <w:pStyle w:val="TAL"/>
            </w:pPr>
            <w:r>
              <w:t>octet (o10+8)*</w:t>
            </w:r>
          </w:p>
        </w:tc>
      </w:tr>
      <w:tr w:rsidR="00DF6FEA" w14:paraId="0D0D58FE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6C14B" w14:textId="77777777" w:rsidR="00DF6FEA" w:rsidRDefault="00DF6FEA" w:rsidP="00900E31">
            <w:pPr>
              <w:pStyle w:val="TAC"/>
            </w:pPr>
          </w:p>
          <w:p w14:paraId="3B322C38" w14:textId="77777777" w:rsidR="00DF6FEA" w:rsidRDefault="00DF6FEA" w:rsidP="00900E31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D72F3F" w14:textId="77777777" w:rsidR="00DF6FEA" w:rsidRDefault="00DF6FEA" w:rsidP="00900E31">
            <w:pPr>
              <w:pStyle w:val="TAL"/>
            </w:pPr>
            <w:r>
              <w:t>octet (o10+9)*</w:t>
            </w:r>
          </w:p>
          <w:p w14:paraId="703C41A0" w14:textId="77777777" w:rsidR="00DF6FEA" w:rsidRDefault="00DF6FEA" w:rsidP="00900E31">
            <w:pPr>
              <w:pStyle w:val="TAL"/>
            </w:pPr>
          </w:p>
          <w:p w14:paraId="52AE8ABD" w14:textId="77777777" w:rsidR="00DF6FEA" w:rsidRDefault="00DF6FEA" w:rsidP="00900E31">
            <w:pPr>
              <w:pStyle w:val="TAL"/>
            </w:pPr>
            <w:r>
              <w:t>octet (o10+12)*</w:t>
            </w:r>
          </w:p>
        </w:tc>
      </w:tr>
      <w:tr w:rsidR="00DF6FEA" w14:paraId="59C3A83D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C411" w14:textId="77777777" w:rsidR="00DF6FEA" w:rsidRDefault="00DF6FEA" w:rsidP="00900E31">
            <w:pPr>
              <w:pStyle w:val="TAC"/>
            </w:pPr>
          </w:p>
          <w:p w14:paraId="483D9811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FFA07C" w14:textId="77777777" w:rsidR="00DF6FEA" w:rsidRDefault="00DF6FEA" w:rsidP="00900E31">
            <w:pPr>
              <w:pStyle w:val="TAL"/>
            </w:pPr>
            <w:r>
              <w:t>octet (o10+13)*</w:t>
            </w:r>
          </w:p>
          <w:p w14:paraId="52BCACDB" w14:textId="77777777" w:rsidR="00DF6FEA" w:rsidRDefault="00DF6FEA" w:rsidP="00900E31">
            <w:pPr>
              <w:pStyle w:val="TAL"/>
            </w:pPr>
          </w:p>
          <w:p w14:paraId="2B40387C" w14:textId="77777777" w:rsidR="00DF6FEA" w:rsidRDefault="00DF6FEA" w:rsidP="00900E31">
            <w:pPr>
              <w:pStyle w:val="TAL"/>
            </w:pPr>
            <w:r>
              <w:t>octet (o10+n*4)*</w:t>
            </w:r>
          </w:p>
        </w:tc>
      </w:tr>
      <w:tr w:rsidR="00DF6FEA" w14:paraId="052095AF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A1908" w14:textId="77777777" w:rsidR="00DF6FEA" w:rsidRDefault="00DF6FEA" w:rsidP="00900E31">
            <w:pPr>
              <w:pStyle w:val="TAC"/>
            </w:pPr>
          </w:p>
          <w:p w14:paraId="7E3F1ED2" w14:textId="77777777" w:rsidR="00DF6FEA" w:rsidRDefault="00DF6FEA" w:rsidP="00900E31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8E531A" w14:textId="77777777" w:rsidR="00DF6FEA" w:rsidRDefault="00DF6FEA" w:rsidP="00900E31">
            <w:pPr>
              <w:pStyle w:val="TAL"/>
            </w:pPr>
            <w:r>
              <w:t>octet (o10+1+n*4)*</w:t>
            </w:r>
          </w:p>
          <w:p w14:paraId="2D16ED2E" w14:textId="77777777" w:rsidR="00DF6FEA" w:rsidRDefault="00DF6FEA" w:rsidP="00900E31">
            <w:pPr>
              <w:pStyle w:val="TAL"/>
            </w:pPr>
          </w:p>
          <w:p w14:paraId="6395C44B" w14:textId="77777777" w:rsidR="00DF6FEA" w:rsidRDefault="00DF6FEA" w:rsidP="00900E31">
            <w:pPr>
              <w:pStyle w:val="TAL"/>
            </w:pPr>
            <w:r>
              <w:t>octet (o10+4+n*4)*</w:t>
            </w:r>
          </w:p>
          <w:p w14:paraId="03984F23" w14:textId="77777777" w:rsidR="00DF6FEA" w:rsidRDefault="00DF6FEA" w:rsidP="00900E31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4E1B153E" w14:textId="77777777" w:rsidR="00DF6FEA" w:rsidRDefault="00DF6FEA" w:rsidP="00DF6FEA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000ACDFC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4382D35F" w14:textId="77777777" w:rsidTr="00900E31">
        <w:trPr>
          <w:cantSplit/>
          <w:jc w:val="center"/>
        </w:trPr>
        <w:tc>
          <w:tcPr>
            <w:tcW w:w="7094" w:type="dxa"/>
          </w:tcPr>
          <w:p w14:paraId="398CE396" w14:textId="77777777" w:rsidR="00DF6FEA" w:rsidRDefault="00DF6FEA" w:rsidP="00900E31">
            <w:pPr>
              <w:pStyle w:val="TAL"/>
            </w:pPr>
            <w:r>
              <w:t>V2X service identifier:</w:t>
            </w:r>
          </w:p>
          <w:p w14:paraId="6D03BD52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DF6FEA" w:rsidRPr="003168A2" w14:paraId="7E7D2E50" w14:textId="77777777" w:rsidTr="00900E31">
        <w:trPr>
          <w:cantSplit/>
          <w:jc w:val="center"/>
        </w:trPr>
        <w:tc>
          <w:tcPr>
            <w:tcW w:w="7094" w:type="dxa"/>
          </w:tcPr>
          <w:p w14:paraId="0CF3C299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23669EE3" w14:textId="77777777" w:rsidR="00DF6FEA" w:rsidRPr="008A538B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F6FEA" w14:paraId="67999888" w14:textId="77777777" w:rsidTr="00900E31">
        <w:trPr>
          <w:cantSplit/>
          <w:jc w:val="center"/>
        </w:trPr>
        <w:tc>
          <w:tcPr>
            <w:tcW w:w="708" w:type="dxa"/>
          </w:tcPr>
          <w:p w14:paraId="32EA2CA1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CBEDEE0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790EAB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C34810D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5479BC6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72FE2C7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31BE30E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FE2661A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B73E15E" w14:textId="77777777" w:rsidR="00DF6FEA" w:rsidRDefault="00DF6FEA" w:rsidP="00900E31">
            <w:pPr>
              <w:pStyle w:val="TAL"/>
            </w:pPr>
          </w:p>
        </w:tc>
      </w:tr>
      <w:tr w:rsidR="00DF6FEA" w14:paraId="60B292C9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7AE4" w14:textId="77777777" w:rsidR="00DF6FEA" w:rsidRDefault="00DF6FEA" w:rsidP="00900E31">
            <w:pPr>
              <w:pStyle w:val="TAC"/>
            </w:pPr>
          </w:p>
          <w:p w14:paraId="0AE03C5F" w14:textId="77777777" w:rsidR="00DF6FEA" w:rsidRDefault="00DF6FEA" w:rsidP="00900E3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78BD2F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DFEA883" w14:textId="77777777" w:rsidR="00DF6FEA" w:rsidRPr="00903C49" w:rsidRDefault="00DF6FEA" w:rsidP="00900E31">
            <w:pPr>
              <w:pStyle w:val="TAL"/>
            </w:pPr>
          </w:p>
          <w:p w14:paraId="3D938DC5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DF6FEA" w14:paraId="380C1EE5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0927" w14:textId="77777777" w:rsidR="00DF6FEA" w:rsidRDefault="00DF6FEA" w:rsidP="00900E31">
            <w:pPr>
              <w:pStyle w:val="TAC"/>
            </w:pPr>
          </w:p>
          <w:p w14:paraId="0B89F8BC" w14:textId="77777777" w:rsidR="00DF6FEA" w:rsidRDefault="00DF6FEA" w:rsidP="00900E31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7F66C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7D557AED" w14:textId="77777777" w:rsidR="00DF6FEA" w:rsidRPr="00903C49" w:rsidRDefault="00DF6FEA" w:rsidP="00900E31">
            <w:pPr>
              <w:pStyle w:val="TAL"/>
            </w:pPr>
          </w:p>
          <w:p w14:paraId="5359D34D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DF6FEA" w14:paraId="25951FE6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FC93" w14:textId="77777777" w:rsidR="00DF6FEA" w:rsidRDefault="00DF6FEA" w:rsidP="00900E31">
            <w:pPr>
              <w:pStyle w:val="TAC"/>
              <w:rPr>
                <w:highlight w:val="yellow"/>
              </w:rPr>
            </w:pPr>
          </w:p>
          <w:p w14:paraId="4E2B74E2" w14:textId="77777777" w:rsidR="00DF6FEA" w:rsidRPr="00530E20" w:rsidRDefault="00DF6FEA" w:rsidP="00900E31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2FE800" w14:textId="77777777" w:rsidR="00DF6FEA" w:rsidRPr="00530E20" w:rsidRDefault="00DF6FEA" w:rsidP="00900E31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6CE44966" w14:textId="77777777" w:rsidR="00DF6FEA" w:rsidRPr="00530E20" w:rsidRDefault="00DF6FEA" w:rsidP="00900E31">
            <w:pPr>
              <w:pStyle w:val="TAL"/>
            </w:pPr>
          </w:p>
          <w:p w14:paraId="0CE0C292" w14:textId="77777777" w:rsidR="00DF6FEA" w:rsidRPr="00530E20" w:rsidRDefault="00DF6FEA" w:rsidP="00900E31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64F5919F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BE05D26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1D67F781" w14:textId="77777777" w:rsidTr="00900E31">
        <w:trPr>
          <w:cantSplit/>
          <w:jc w:val="center"/>
        </w:trPr>
        <w:tc>
          <w:tcPr>
            <w:tcW w:w="7094" w:type="dxa"/>
          </w:tcPr>
          <w:p w14:paraId="29625339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3C1F7212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5AD9D065" w14:textId="77777777" w:rsidTr="00900E31">
        <w:trPr>
          <w:cantSplit/>
          <w:jc w:val="center"/>
        </w:trPr>
        <w:tc>
          <w:tcPr>
            <w:tcW w:w="7094" w:type="dxa"/>
          </w:tcPr>
          <w:p w14:paraId="388ED6F9" w14:textId="77777777" w:rsidR="00DF6FEA" w:rsidRDefault="00DF6FEA" w:rsidP="00900E31">
            <w:pPr>
              <w:pStyle w:val="TAL"/>
            </w:pPr>
          </w:p>
        </w:tc>
      </w:tr>
      <w:tr w:rsidR="00DF6FEA" w:rsidRPr="003168A2" w14:paraId="6E62196C" w14:textId="77777777" w:rsidTr="00900E31">
        <w:trPr>
          <w:cantSplit/>
          <w:jc w:val="center"/>
        </w:trPr>
        <w:tc>
          <w:tcPr>
            <w:tcW w:w="7094" w:type="dxa"/>
          </w:tcPr>
          <w:p w14:paraId="711C8689" w14:textId="77777777" w:rsidR="00DF6FEA" w:rsidRDefault="00DF6FEA" w:rsidP="00900E31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DF6FEA" w:rsidRPr="003168A2" w14:paraId="05CAE9DB" w14:textId="77777777" w:rsidTr="00900E31">
        <w:trPr>
          <w:cantSplit/>
          <w:jc w:val="center"/>
        </w:trPr>
        <w:tc>
          <w:tcPr>
            <w:tcW w:w="7094" w:type="dxa"/>
          </w:tcPr>
          <w:p w14:paraId="4476348D" w14:textId="77777777" w:rsidR="00DF6FEA" w:rsidRDefault="00DF6FEA" w:rsidP="00900E31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DF6FEA" w:rsidRPr="003168A2" w14:paraId="6D5810B0" w14:textId="77777777" w:rsidTr="00900E31">
        <w:trPr>
          <w:cantSplit/>
          <w:jc w:val="center"/>
        </w:trPr>
        <w:tc>
          <w:tcPr>
            <w:tcW w:w="7094" w:type="dxa"/>
          </w:tcPr>
          <w:p w14:paraId="547A27DC" w14:textId="77777777" w:rsidR="00DF6FEA" w:rsidRDefault="00DF6FEA" w:rsidP="00900E31">
            <w:pPr>
              <w:pStyle w:val="TAL"/>
            </w:pPr>
          </w:p>
        </w:tc>
      </w:tr>
      <w:tr w:rsidR="00DF6FEA" w:rsidRPr="003168A2" w14:paraId="1F2CFFE6" w14:textId="77777777" w:rsidTr="00900E31">
        <w:trPr>
          <w:cantSplit/>
          <w:jc w:val="center"/>
        </w:trPr>
        <w:tc>
          <w:tcPr>
            <w:tcW w:w="7094" w:type="dxa"/>
          </w:tcPr>
          <w:p w14:paraId="6685341C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70DBE70C" w14:textId="77777777" w:rsidTr="00900E31">
        <w:trPr>
          <w:cantSplit/>
          <w:jc w:val="center"/>
        </w:trPr>
        <w:tc>
          <w:tcPr>
            <w:tcW w:w="7094" w:type="dxa"/>
          </w:tcPr>
          <w:p w14:paraId="1C61D959" w14:textId="77777777" w:rsidR="00DF6FEA" w:rsidRDefault="00DF6FEA" w:rsidP="00900E31">
            <w:pPr>
              <w:pStyle w:val="TAL"/>
            </w:pPr>
          </w:p>
        </w:tc>
      </w:tr>
    </w:tbl>
    <w:p w14:paraId="3F3BAEA5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F6FEA" w14:paraId="4CC3F642" w14:textId="77777777" w:rsidTr="00900E31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FA7D05F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F1C3F3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F7096F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31BE17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65F3B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904368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76D8F9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6ED3C1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0BE3A00" w14:textId="77777777" w:rsidR="00DF6FEA" w:rsidRDefault="00DF6FEA" w:rsidP="00900E31">
            <w:pPr>
              <w:pStyle w:val="TAL"/>
            </w:pPr>
          </w:p>
        </w:tc>
      </w:tr>
      <w:tr w:rsidR="00DF6FEA" w14:paraId="249394E6" w14:textId="77777777" w:rsidTr="00900E3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B0DE2" w14:textId="77777777" w:rsidR="00DF6FEA" w:rsidRPr="00D13BF4" w:rsidRDefault="00DF6FEA" w:rsidP="00900E31">
            <w:pPr>
              <w:pStyle w:val="TAC"/>
              <w:rPr>
                <w:noProof/>
              </w:rPr>
            </w:pPr>
          </w:p>
          <w:p w14:paraId="4CE04AA7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39CC14F" w14:textId="77777777" w:rsidR="00DF6FEA" w:rsidRDefault="00DF6FEA" w:rsidP="00900E31">
            <w:pPr>
              <w:pStyle w:val="TAL"/>
            </w:pPr>
            <w:r>
              <w:t>octet o3+3</w:t>
            </w:r>
          </w:p>
          <w:p w14:paraId="3FB0C8F8" w14:textId="77777777" w:rsidR="00DF6FEA" w:rsidRDefault="00DF6FEA" w:rsidP="00900E31">
            <w:pPr>
              <w:pStyle w:val="TAL"/>
            </w:pPr>
          </w:p>
          <w:p w14:paraId="7C1AA0B1" w14:textId="77777777" w:rsidR="00DF6FEA" w:rsidRDefault="00DF6FEA" w:rsidP="00900E31">
            <w:pPr>
              <w:pStyle w:val="TAL"/>
            </w:pPr>
            <w:r>
              <w:t>octet o3+4</w:t>
            </w:r>
          </w:p>
        </w:tc>
      </w:tr>
      <w:tr w:rsidR="00DF6FEA" w14:paraId="067FB6A0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F2ED" w14:textId="77777777" w:rsidR="00DF6FEA" w:rsidRDefault="00DF6FEA" w:rsidP="00900E31">
            <w:pPr>
              <w:pStyle w:val="TAC"/>
            </w:pPr>
          </w:p>
          <w:p w14:paraId="144B50DB" w14:textId="77777777" w:rsidR="00DF6FEA" w:rsidRDefault="00DF6FEA" w:rsidP="00900E31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9A479" w14:textId="77777777" w:rsidR="00DF6FEA" w:rsidRDefault="00DF6FEA" w:rsidP="00900E31">
            <w:pPr>
              <w:pStyle w:val="TAL"/>
            </w:pPr>
            <w:r>
              <w:t>octet (o3+5)*</w:t>
            </w:r>
          </w:p>
          <w:p w14:paraId="77D7714C" w14:textId="77777777" w:rsidR="00DF6FEA" w:rsidRDefault="00DF6FEA" w:rsidP="00900E31">
            <w:pPr>
              <w:pStyle w:val="TAL"/>
            </w:pPr>
          </w:p>
          <w:p w14:paraId="1F226B6B" w14:textId="77777777" w:rsidR="00DF6FEA" w:rsidRDefault="00DF6FEA" w:rsidP="00900E31">
            <w:pPr>
              <w:pStyle w:val="TAL"/>
            </w:pPr>
            <w:r>
              <w:t>octet o12*</w:t>
            </w:r>
          </w:p>
        </w:tc>
      </w:tr>
      <w:tr w:rsidR="00DF6FEA" w14:paraId="228C0C5D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C7ED" w14:textId="77777777" w:rsidR="00DF6FEA" w:rsidRDefault="00DF6FEA" w:rsidP="00900E31">
            <w:pPr>
              <w:pStyle w:val="TAC"/>
            </w:pPr>
          </w:p>
          <w:p w14:paraId="163BCAF5" w14:textId="77777777" w:rsidR="00DF6FEA" w:rsidRDefault="00DF6FEA" w:rsidP="00900E31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E5D639" w14:textId="77777777" w:rsidR="00DF6FEA" w:rsidRDefault="00DF6FEA" w:rsidP="00900E31">
            <w:pPr>
              <w:pStyle w:val="TAL"/>
            </w:pPr>
            <w:r>
              <w:t>octet (o12+1)*</w:t>
            </w:r>
          </w:p>
          <w:p w14:paraId="22580B8C" w14:textId="77777777" w:rsidR="00DF6FEA" w:rsidRDefault="00DF6FEA" w:rsidP="00900E31">
            <w:pPr>
              <w:pStyle w:val="TAL"/>
            </w:pPr>
          </w:p>
          <w:p w14:paraId="26BFAE3C" w14:textId="77777777" w:rsidR="00DF6FEA" w:rsidRDefault="00DF6FEA" w:rsidP="00900E31">
            <w:pPr>
              <w:pStyle w:val="TAL"/>
            </w:pPr>
            <w:r>
              <w:t>octet o13*</w:t>
            </w:r>
          </w:p>
        </w:tc>
      </w:tr>
      <w:tr w:rsidR="00DF6FEA" w14:paraId="23E30A8A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1A15" w14:textId="77777777" w:rsidR="00DF6FEA" w:rsidRDefault="00DF6FEA" w:rsidP="00900E31">
            <w:pPr>
              <w:pStyle w:val="TAC"/>
            </w:pPr>
          </w:p>
          <w:p w14:paraId="64CC90B6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88457" w14:textId="77777777" w:rsidR="00DF6FEA" w:rsidRDefault="00DF6FEA" w:rsidP="00900E31">
            <w:pPr>
              <w:pStyle w:val="TAL"/>
            </w:pPr>
            <w:r>
              <w:t>octet (o13+1)*</w:t>
            </w:r>
          </w:p>
          <w:p w14:paraId="0B59B881" w14:textId="77777777" w:rsidR="00DF6FEA" w:rsidRDefault="00DF6FEA" w:rsidP="00900E31">
            <w:pPr>
              <w:pStyle w:val="TAL"/>
            </w:pPr>
          </w:p>
          <w:p w14:paraId="0C07D780" w14:textId="77777777" w:rsidR="00DF6FEA" w:rsidRDefault="00DF6FEA" w:rsidP="00900E31">
            <w:pPr>
              <w:pStyle w:val="TAL"/>
            </w:pPr>
            <w:r>
              <w:t>octet o14*</w:t>
            </w:r>
          </w:p>
        </w:tc>
      </w:tr>
      <w:tr w:rsidR="00DF6FEA" w14:paraId="4616B8B1" w14:textId="77777777" w:rsidTr="00900E3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D15" w14:textId="77777777" w:rsidR="00DF6FEA" w:rsidRDefault="00DF6FEA" w:rsidP="00900E31">
            <w:pPr>
              <w:pStyle w:val="TAC"/>
            </w:pPr>
          </w:p>
          <w:p w14:paraId="30209D60" w14:textId="77777777" w:rsidR="00DF6FEA" w:rsidRDefault="00DF6FEA" w:rsidP="00900E31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42312E" w14:textId="77777777" w:rsidR="00DF6FEA" w:rsidRDefault="00DF6FEA" w:rsidP="00900E31">
            <w:pPr>
              <w:pStyle w:val="TAL"/>
            </w:pPr>
            <w:r>
              <w:t>octet (o14+1)*</w:t>
            </w:r>
          </w:p>
          <w:p w14:paraId="7C65B296" w14:textId="77777777" w:rsidR="00DF6FEA" w:rsidRDefault="00DF6FEA" w:rsidP="00900E31">
            <w:pPr>
              <w:pStyle w:val="TAL"/>
            </w:pPr>
          </w:p>
          <w:p w14:paraId="64810E84" w14:textId="77777777" w:rsidR="00DF6FEA" w:rsidRDefault="00DF6FEA" w:rsidP="00900E31">
            <w:pPr>
              <w:pStyle w:val="TAL"/>
            </w:pPr>
            <w:r>
              <w:t>octet (o4-2)*</w:t>
            </w:r>
          </w:p>
        </w:tc>
      </w:tr>
    </w:tbl>
    <w:p w14:paraId="70B836DD" w14:textId="77777777" w:rsidR="00DF6FEA" w:rsidRPr="00530E20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661DB0F2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3968BCB5" w14:textId="77777777" w:rsidTr="00900E31">
        <w:trPr>
          <w:cantSplit/>
          <w:jc w:val="center"/>
        </w:trPr>
        <w:tc>
          <w:tcPr>
            <w:tcW w:w="7094" w:type="dxa"/>
          </w:tcPr>
          <w:p w14:paraId="1C1A2D13" w14:textId="77777777" w:rsidR="00DF6FEA" w:rsidRDefault="00DF6FEA" w:rsidP="00900E31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34000BA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DF6FEA" w:rsidRPr="003168A2" w14:paraId="1061D882" w14:textId="77777777" w:rsidTr="00900E31">
        <w:trPr>
          <w:cantSplit/>
          <w:jc w:val="center"/>
        </w:trPr>
        <w:tc>
          <w:tcPr>
            <w:tcW w:w="7094" w:type="dxa"/>
          </w:tcPr>
          <w:p w14:paraId="021C3D21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14BBAB94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636702F0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B207A8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DCAF65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4176CE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7790C2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F926BD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4FE658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4494F6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1376CA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C0D98E" w14:textId="77777777" w:rsidR="00DF6FEA" w:rsidRDefault="00DF6FEA" w:rsidP="00900E31">
            <w:pPr>
              <w:pStyle w:val="TAL"/>
            </w:pPr>
          </w:p>
        </w:tc>
      </w:tr>
      <w:tr w:rsidR="00DF6FEA" w14:paraId="74B4FF1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8FAD" w14:textId="77777777" w:rsidR="00DF6FEA" w:rsidRDefault="00DF6FEA" w:rsidP="00900E31">
            <w:pPr>
              <w:pStyle w:val="TAC"/>
            </w:pPr>
          </w:p>
          <w:p w14:paraId="51DC9532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548599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395EE50" w14:textId="77777777" w:rsidR="00DF6FEA" w:rsidRPr="00903C49" w:rsidRDefault="00DF6FEA" w:rsidP="00900E31">
            <w:pPr>
              <w:pStyle w:val="TAL"/>
            </w:pPr>
          </w:p>
          <w:p w14:paraId="69E44196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DF6FEA" w14:paraId="36E874B5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C03C1" w14:textId="77777777" w:rsidR="00DF6FEA" w:rsidRDefault="00DF6FEA" w:rsidP="00900E31">
            <w:pPr>
              <w:pStyle w:val="TAC"/>
            </w:pPr>
          </w:p>
          <w:p w14:paraId="0818E5A6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2EBF50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226E27C5" w14:textId="77777777" w:rsidR="00DF6FEA" w:rsidRPr="00903C49" w:rsidRDefault="00DF6FEA" w:rsidP="00900E31">
            <w:pPr>
              <w:pStyle w:val="TAL"/>
            </w:pPr>
          </w:p>
          <w:p w14:paraId="76F883E2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DF6FEA" w14:paraId="711C1E8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2041F" w14:textId="77777777" w:rsidR="00DF6FEA" w:rsidRDefault="00DF6FEA" w:rsidP="00900E31">
            <w:pPr>
              <w:pStyle w:val="TAC"/>
              <w:rPr>
                <w:highlight w:val="yellow"/>
              </w:rPr>
            </w:pPr>
          </w:p>
          <w:p w14:paraId="29F4CDDD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8A5E65" w14:textId="77777777" w:rsidR="00DF6FEA" w:rsidRPr="00903C49" w:rsidRDefault="00DF6FEA" w:rsidP="00900E31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6A540AA0" w14:textId="77777777" w:rsidR="00DF6FEA" w:rsidRPr="00903C49" w:rsidRDefault="00DF6FEA" w:rsidP="00900E31">
            <w:pPr>
              <w:pStyle w:val="TAL"/>
            </w:pPr>
          </w:p>
          <w:p w14:paraId="35289656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5ECC3793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5B7CD918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1042D04C" w14:textId="77777777" w:rsidTr="00900E31">
        <w:trPr>
          <w:cantSplit/>
          <w:jc w:val="center"/>
        </w:trPr>
        <w:tc>
          <w:tcPr>
            <w:tcW w:w="7094" w:type="dxa"/>
          </w:tcPr>
          <w:p w14:paraId="5FA14DA0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A2BE025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510E6855" w14:textId="77777777" w:rsidTr="00900E31">
        <w:trPr>
          <w:cantSplit/>
          <w:jc w:val="center"/>
        </w:trPr>
        <w:tc>
          <w:tcPr>
            <w:tcW w:w="7094" w:type="dxa"/>
          </w:tcPr>
          <w:p w14:paraId="6E3DB9D1" w14:textId="77777777" w:rsidR="00DF6FEA" w:rsidRDefault="00DF6FEA" w:rsidP="00900E31">
            <w:pPr>
              <w:pStyle w:val="TAL"/>
            </w:pPr>
          </w:p>
        </w:tc>
      </w:tr>
      <w:tr w:rsidR="00DF6FEA" w:rsidRPr="003168A2" w14:paraId="65B5E3E8" w14:textId="77777777" w:rsidTr="00900E31">
        <w:trPr>
          <w:cantSplit/>
          <w:jc w:val="center"/>
        </w:trPr>
        <w:tc>
          <w:tcPr>
            <w:tcW w:w="7094" w:type="dxa"/>
          </w:tcPr>
          <w:p w14:paraId="30C563D0" w14:textId="77777777" w:rsidR="00DF6FEA" w:rsidRDefault="00DF6FEA" w:rsidP="00900E31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1F9301B9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104BE003" w14:textId="77777777" w:rsidTr="00900E31">
        <w:trPr>
          <w:cantSplit/>
          <w:jc w:val="center"/>
        </w:trPr>
        <w:tc>
          <w:tcPr>
            <w:tcW w:w="7094" w:type="dxa"/>
          </w:tcPr>
          <w:p w14:paraId="0DF522FC" w14:textId="77777777" w:rsidR="00DF6FEA" w:rsidRDefault="00DF6FEA" w:rsidP="00900E31">
            <w:pPr>
              <w:pStyle w:val="TAL"/>
            </w:pPr>
          </w:p>
        </w:tc>
      </w:tr>
      <w:tr w:rsidR="00DF6FEA" w:rsidRPr="003168A2" w14:paraId="5329D2B7" w14:textId="77777777" w:rsidTr="00900E31">
        <w:trPr>
          <w:cantSplit/>
          <w:jc w:val="center"/>
        </w:trPr>
        <w:tc>
          <w:tcPr>
            <w:tcW w:w="7094" w:type="dxa"/>
          </w:tcPr>
          <w:p w14:paraId="49DD8AFC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50BBA065" w14:textId="77777777" w:rsidTr="00900E31">
        <w:trPr>
          <w:cantSplit/>
          <w:jc w:val="center"/>
        </w:trPr>
        <w:tc>
          <w:tcPr>
            <w:tcW w:w="7094" w:type="dxa"/>
          </w:tcPr>
          <w:p w14:paraId="0685A946" w14:textId="77777777" w:rsidR="00DF6FEA" w:rsidRDefault="00DF6FEA" w:rsidP="00900E31">
            <w:pPr>
              <w:pStyle w:val="TAL"/>
            </w:pPr>
          </w:p>
        </w:tc>
      </w:tr>
    </w:tbl>
    <w:p w14:paraId="490524D9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51D4C54D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6370B9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E84585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BFD0C4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B8B3B0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24188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28A2AD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F57708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E41984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B3ABDB" w14:textId="77777777" w:rsidR="00DF6FEA" w:rsidRDefault="00DF6FEA" w:rsidP="00900E31">
            <w:pPr>
              <w:pStyle w:val="TAL"/>
            </w:pPr>
          </w:p>
        </w:tc>
      </w:tr>
      <w:tr w:rsidR="00DF6FEA" w14:paraId="4B88A1B4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0585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64BAA465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4191CD" w14:textId="77777777" w:rsidR="00DF6FEA" w:rsidRDefault="00DF6FEA" w:rsidP="00900E31">
            <w:pPr>
              <w:pStyle w:val="TAL"/>
            </w:pPr>
            <w:r>
              <w:t>octet o15+1</w:t>
            </w:r>
          </w:p>
          <w:p w14:paraId="598360E1" w14:textId="77777777" w:rsidR="00DF6FEA" w:rsidRDefault="00DF6FEA" w:rsidP="00900E31">
            <w:pPr>
              <w:pStyle w:val="TAL"/>
            </w:pPr>
          </w:p>
          <w:p w14:paraId="202877CC" w14:textId="77777777" w:rsidR="00DF6FEA" w:rsidRDefault="00DF6FEA" w:rsidP="00900E31">
            <w:pPr>
              <w:pStyle w:val="TAL"/>
            </w:pPr>
            <w:r>
              <w:t>octet o15+2</w:t>
            </w:r>
          </w:p>
        </w:tc>
      </w:tr>
      <w:tr w:rsidR="00DF6FEA" w14:paraId="4C633B2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05300" w14:textId="77777777" w:rsidR="00DF6FEA" w:rsidRDefault="00DF6FEA" w:rsidP="00900E31">
            <w:pPr>
              <w:pStyle w:val="TAC"/>
            </w:pPr>
          </w:p>
          <w:p w14:paraId="2E6D1452" w14:textId="77777777" w:rsidR="00DF6FEA" w:rsidRDefault="00DF6FEA" w:rsidP="00900E31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16827" w14:textId="77777777" w:rsidR="00DF6FEA" w:rsidRDefault="00DF6FEA" w:rsidP="00900E31">
            <w:pPr>
              <w:pStyle w:val="TAL"/>
            </w:pPr>
            <w:r>
              <w:t>octet (o15+3)*</w:t>
            </w:r>
          </w:p>
          <w:p w14:paraId="15F57C42" w14:textId="77777777" w:rsidR="00DF6FEA" w:rsidRDefault="00DF6FEA" w:rsidP="00900E31">
            <w:pPr>
              <w:pStyle w:val="TAL"/>
            </w:pPr>
          </w:p>
          <w:p w14:paraId="05ACAC86" w14:textId="77777777" w:rsidR="00DF6FEA" w:rsidRDefault="00DF6FEA" w:rsidP="00900E31">
            <w:pPr>
              <w:pStyle w:val="TAL"/>
            </w:pPr>
            <w:r>
              <w:t>octet o23*</w:t>
            </w:r>
          </w:p>
        </w:tc>
      </w:tr>
      <w:tr w:rsidR="00DF6FEA" w14:paraId="5FF31D9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193BA" w14:textId="77777777" w:rsidR="00DF6FEA" w:rsidRDefault="00DF6FEA" w:rsidP="00900E31">
            <w:pPr>
              <w:pStyle w:val="TAC"/>
            </w:pPr>
          </w:p>
          <w:p w14:paraId="09ECF567" w14:textId="77777777" w:rsidR="00DF6FEA" w:rsidRDefault="00DF6FEA" w:rsidP="00900E31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8F380C" w14:textId="77777777" w:rsidR="00DF6FEA" w:rsidRDefault="00DF6FEA" w:rsidP="00900E31">
            <w:pPr>
              <w:pStyle w:val="TAL"/>
            </w:pPr>
            <w:r>
              <w:t>octet (o23+1)*</w:t>
            </w:r>
          </w:p>
          <w:p w14:paraId="2B661713" w14:textId="77777777" w:rsidR="00DF6FEA" w:rsidRDefault="00DF6FEA" w:rsidP="00900E31">
            <w:pPr>
              <w:pStyle w:val="TAL"/>
            </w:pPr>
          </w:p>
          <w:p w14:paraId="06901144" w14:textId="77777777" w:rsidR="00DF6FEA" w:rsidRDefault="00DF6FEA" w:rsidP="00900E31">
            <w:pPr>
              <w:pStyle w:val="TAL"/>
            </w:pPr>
            <w:r>
              <w:t>octet o24*</w:t>
            </w:r>
          </w:p>
        </w:tc>
      </w:tr>
      <w:tr w:rsidR="00DF6FEA" w14:paraId="6CDFAF60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0DEB" w14:textId="77777777" w:rsidR="00DF6FEA" w:rsidRDefault="00DF6FEA" w:rsidP="00900E31">
            <w:pPr>
              <w:pStyle w:val="TAC"/>
            </w:pPr>
          </w:p>
          <w:p w14:paraId="5856A9D7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E8329" w14:textId="77777777" w:rsidR="00DF6FEA" w:rsidRDefault="00DF6FEA" w:rsidP="00900E31">
            <w:pPr>
              <w:pStyle w:val="TAL"/>
            </w:pPr>
            <w:r>
              <w:t>octet (o24+1)*</w:t>
            </w:r>
          </w:p>
          <w:p w14:paraId="1ABA7E82" w14:textId="77777777" w:rsidR="00DF6FEA" w:rsidRDefault="00DF6FEA" w:rsidP="00900E31">
            <w:pPr>
              <w:pStyle w:val="TAL"/>
            </w:pPr>
          </w:p>
          <w:p w14:paraId="7F94070E" w14:textId="77777777" w:rsidR="00DF6FEA" w:rsidRDefault="00DF6FEA" w:rsidP="00900E31">
            <w:pPr>
              <w:pStyle w:val="TAL"/>
            </w:pPr>
            <w:r>
              <w:t>octet o25*</w:t>
            </w:r>
          </w:p>
        </w:tc>
      </w:tr>
      <w:tr w:rsidR="00DF6FEA" w14:paraId="4C9E649B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E97D" w14:textId="77777777" w:rsidR="00DF6FEA" w:rsidRDefault="00DF6FEA" w:rsidP="00900E31">
            <w:pPr>
              <w:pStyle w:val="TAC"/>
            </w:pPr>
          </w:p>
          <w:p w14:paraId="33A544BD" w14:textId="77777777" w:rsidR="00DF6FEA" w:rsidRDefault="00DF6FEA" w:rsidP="00900E31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4AE8D0" w14:textId="77777777" w:rsidR="00DF6FEA" w:rsidRDefault="00DF6FEA" w:rsidP="00900E31">
            <w:pPr>
              <w:pStyle w:val="TAL"/>
            </w:pPr>
            <w:r>
              <w:t>octet (o25+1)*</w:t>
            </w:r>
          </w:p>
          <w:p w14:paraId="62D271D1" w14:textId="77777777" w:rsidR="00DF6FEA" w:rsidRDefault="00DF6FEA" w:rsidP="00900E31">
            <w:pPr>
              <w:pStyle w:val="TAL"/>
            </w:pPr>
          </w:p>
          <w:p w14:paraId="3E653B3D" w14:textId="77777777" w:rsidR="00DF6FEA" w:rsidRDefault="00DF6FEA" w:rsidP="00900E31">
            <w:pPr>
              <w:pStyle w:val="TAL"/>
            </w:pPr>
            <w:r>
              <w:t>octet o13*</w:t>
            </w:r>
          </w:p>
        </w:tc>
      </w:tr>
    </w:tbl>
    <w:p w14:paraId="73867927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</w:t>
      </w:r>
      <w:del w:id="23" w:author="OPPO_Haorui" w:date="2020-09-23T10:28:00Z">
        <w:r w:rsidDel="002B4AD8">
          <w:rPr>
            <w:noProof/>
            <w:lang w:val="en-US"/>
          </w:rPr>
          <w:tab/>
        </w:r>
      </w:del>
      <w:r w:rsidRPr="00D268DC">
        <w:rPr>
          <w:noProof/>
          <w:lang w:val="en-US"/>
        </w:rPr>
        <w:t>s</w:t>
      </w:r>
    </w:p>
    <w:p w14:paraId="08E2CE20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7B9C025F" w14:textId="77777777" w:rsidTr="00900E31">
        <w:trPr>
          <w:cantSplit/>
          <w:jc w:val="center"/>
        </w:trPr>
        <w:tc>
          <w:tcPr>
            <w:tcW w:w="7094" w:type="dxa"/>
          </w:tcPr>
          <w:p w14:paraId="000A45F8" w14:textId="77777777" w:rsidR="00DF6FEA" w:rsidRDefault="00DF6FEA" w:rsidP="00900E31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252AF23E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386276DA" w14:textId="77777777" w:rsidTr="00900E31">
        <w:trPr>
          <w:cantSplit/>
          <w:jc w:val="center"/>
        </w:trPr>
        <w:tc>
          <w:tcPr>
            <w:tcW w:w="7094" w:type="dxa"/>
          </w:tcPr>
          <w:p w14:paraId="2B13F9CA" w14:textId="77777777" w:rsidR="00DF6FEA" w:rsidRDefault="00DF6FEA" w:rsidP="00900E31">
            <w:pPr>
              <w:pStyle w:val="TAL"/>
            </w:pPr>
          </w:p>
        </w:tc>
      </w:tr>
    </w:tbl>
    <w:p w14:paraId="34765313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F6FEA" w14:paraId="5FD26638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A5DDD7D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06D93B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C87797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0A09673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B89544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43233A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AB3386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E47226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9FBE6CF" w14:textId="77777777" w:rsidR="00DF6FEA" w:rsidRDefault="00DF6FEA" w:rsidP="00900E31">
            <w:pPr>
              <w:pStyle w:val="TAL"/>
            </w:pPr>
          </w:p>
        </w:tc>
      </w:tr>
      <w:tr w:rsidR="00DF6FEA" w14:paraId="5DC9802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5613" w14:textId="77777777" w:rsidR="00DF6FEA" w:rsidRDefault="00DF6FEA" w:rsidP="00900E31">
            <w:pPr>
              <w:pStyle w:val="TAC"/>
            </w:pPr>
          </w:p>
          <w:p w14:paraId="45FAE7AD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6AA58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4011CB49" w14:textId="77777777" w:rsidR="00DF6FEA" w:rsidRPr="00903C49" w:rsidRDefault="00DF6FEA" w:rsidP="00900E31">
            <w:pPr>
              <w:pStyle w:val="TAL"/>
            </w:pPr>
          </w:p>
          <w:p w14:paraId="05B076C8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DF6FEA" w14:paraId="59C56903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6BD3A" w14:textId="77777777" w:rsidR="00DF6FEA" w:rsidRDefault="00DF6FEA" w:rsidP="00900E31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6181D" w14:textId="77777777" w:rsidR="00DF6FEA" w:rsidRDefault="00DF6FEA" w:rsidP="00900E31">
            <w:pPr>
              <w:pStyle w:val="TAC"/>
            </w:pPr>
            <w:proofErr w:type="spellStart"/>
            <w:r>
              <w:t>VSIEFMRI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7D34C" w14:textId="77777777" w:rsidR="00DF6FEA" w:rsidRDefault="00DF6FEA" w:rsidP="00900E31">
            <w:pPr>
              <w:pStyle w:val="TAC"/>
            </w:pPr>
            <w:proofErr w:type="spellStart"/>
            <w:r>
              <w:t>VSAPI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1DE61" w14:textId="77777777" w:rsidR="00DF6FEA" w:rsidRDefault="00DF6FEA" w:rsidP="00900E31">
            <w:pPr>
              <w:pStyle w:val="TAC"/>
            </w:pPr>
            <w:proofErr w:type="spellStart"/>
            <w:r>
              <w:t>PPMR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D0BED" w14:textId="77777777" w:rsidR="00DF6FEA" w:rsidRDefault="00DF6FEA" w:rsidP="00900E31">
            <w:pPr>
              <w:pStyle w:val="TAC"/>
            </w:pPr>
            <w:r>
              <w:t>0</w:t>
            </w:r>
          </w:p>
          <w:p w14:paraId="7E9F5105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4296C" w14:textId="77777777" w:rsidR="00DF6FEA" w:rsidRDefault="00DF6FEA" w:rsidP="00900E31">
            <w:pPr>
              <w:pStyle w:val="TAC"/>
            </w:pPr>
            <w:r>
              <w:t>0</w:t>
            </w:r>
          </w:p>
          <w:p w14:paraId="71E5F0C5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9BEC" w14:textId="77777777" w:rsidR="00DF6FEA" w:rsidRDefault="00DF6FEA" w:rsidP="00900E31">
            <w:pPr>
              <w:pStyle w:val="TAC"/>
            </w:pPr>
            <w:r>
              <w:t>0</w:t>
            </w:r>
          </w:p>
          <w:p w14:paraId="05346502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C103" w14:textId="77777777" w:rsidR="00DF6FEA" w:rsidRDefault="00DF6FEA" w:rsidP="00900E31">
            <w:pPr>
              <w:pStyle w:val="TAC"/>
            </w:pPr>
            <w:r>
              <w:t>0</w:t>
            </w:r>
          </w:p>
          <w:p w14:paraId="7EE06E45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359A3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4CC26C66" w14:textId="77777777" w:rsidR="00DF6FEA" w:rsidRPr="00492F28" w:rsidRDefault="00DF6FEA" w:rsidP="00900E31">
            <w:pPr>
              <w:pStyle w:val="TAL"/>
            </w:pPr>
          </w:p>
        </w:tc>
      </w:tr>
      <w:tr w:rsidR="00DF6FEA" w14:paraId="2D4CC185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6E69" w14:textId="77777777" w:rsidR="00DF6FEA" w:rsidRDefault="00DF6FEA" w:rsidP="00900E31">
            <w:pPr>
              <w:pStyle w:val="TAC"/>
            </w:pPr>
          </w:p>
          <w:p w14:paraId="794A6F35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9945E1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0E1AABDF" w14:textId="77777777" w:rsidR="00DF6FEA" w:rsidRPr="00903C49" w:rsidRDefault="00DF6FEA" w:rsidP="00900E31">
            <w:pPr>
              <w:pStyle w:val="TAL"/>
            </w:pPr>
          </w:p>
          <w:p w14:paraId="30404967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DF6FEA" w14:paraId="07B782A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8E1A2" w14:textId="77777777" w:rsidR="00DF6FEA" w:rsidRDefault="00DF6FEA" w:rsidP="00900E31">
            <w:pPr>
              <w:pStyle w:val="TAC"/>
              <w:rPr>
                <w:noProof/>
                <w:lang w:val="en-US" w:eastAsia="ko-KR"/>
              </w:rPr>
            </w:pPr>
          </w:p>
          <w:p w14:paraId="0DE4E749" w14:textId="77777777" w:rsidR="00DF6FEA" w:rsidRDefault="00DF6FEA" w:rsidP="00900E31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89907F" w14:textId="77777777" w:rsidR="00DF6FEA" w:rsidRDefault="00DF6FEA" w:rsidP="00900E31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35791BB9" w14:textId="77777777" w:rsidR="00DF6FEA" w:rsidRDefault="00DF6FEA" w:rsidP="00900E31">
            <w:pPr>
              <w:pStyle w:val="TAL"/>
            </w:pPr>
          </w:p>
          <w:p w14:paraId="02295BE8" w14:textId="77777777" w:rsidR="00DF6FEA" w:rsidRPr="002E39DE" w:rsidRDefault="00DF6FEA" w:rsidP="00900E31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DF6FEA" w14:paraId="44820C2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B7944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0707EC35" w14:textId="77777777" w:rsidR="00DF6FEA" w:rsidRDefault="00DF6FEA" w:rsidP="00900E31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FD4E8F" w14:textId="77777777" w:rsidR="00DF6FEA" w:rsidRDefault="00DF6FEA" w:rsidP="00900E31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71BBA6F7" w14:textId="77777777" w:rsidR="00DF6FEA" w:rsidRDefault="00DF6FEA" w:rsidP="00900E31">
            <w:pPr>
              <w:pStyle w:val="TAL"/>
            </w:pPr>
            <w:r>
              <w:t>(see NOTE)</w:t>
            </w:r>
          </w:p>
          <w:p w14:paraId="4701402D" w14:textId="77777777" w:rsidR="00DF6FEA" w:rsidRDefault="00DF6FEA" w:rsidP="00900E31">
            <w:pPr>
              <w:pStyle w:val="TAL"/>
            </w:pPr>
          </w:p>
          <w:p w14:paraId="1607CE4D" w14:textId="77777777" w:rsidR="00DF6FEA" w:rsidRPr="002E39DE" w:rsidRDefault="00DF6FEA" w:rsidP="00900E31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DF6FEA" w14:paraId="283C4F3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A20FE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217099C6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8112D" w14:textId="77777777" w:rsidR="00DF6FEA" w:rsidRDefault="00DF6FEA" w:rsidP="00900E31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5147D9CB" w14:textId="77777777" w:rsidR="00DF6FEA" w:rsidRDefault="00DF6FEA" w:rsidP="00900E31">
            <w:pPr>
              <w:pStyle w:val="TAL"/>
            </w:pPr>
          </w:p>
          <w:p w14:paraId="4C7B10B2" w14:textId="77777777" w:rsidR="00DF6FEA" w:rsidRPr="002E39DE" w:rsidRDefault="00DF6FEA" w:rsidP="00900E31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DF6FEA" w14:paraId="3A287BD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89115" w14:textId="77777777" w:rsidR="00DF6FEA" w:rsidRDefault="00DF6FEA" w:rsidP="00900E31">
            <w:pPr>
              <w:pStyle w:val="TAC"/>
              <w:rPr>
                <w:highlight w:val="yellow"/>
              </w:rPr>
            </w:pPr>
          </w:p>
          <w:p w14:paraId="3FA295C4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585073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6133A38" w14:textId="77777777" w:rsidR="00DF6FEA" w:rsidRPr="00903C49" w:rsidRDefault="00DF6FEA" w:rsidP="00900E31">
            <w:pPr>
              <w:pStyle w:val="TAL"/>
            </w:pPr>
          </w:p>
          <w:p w14:paraId="0AAD6C82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3E248F73" w14:textId="77777777" w:rsidR="00DF6FEA" w:rsidRDefault="00DF6FEA" w:rsidP="00DF6FEA">
      <w:pPr>
        <w:pStyle w:val="NF"/>
      </w:pPr>
    </w:p>
    <w:p w14:paraId="1B9FF12B" w14:textId="77777777" w:rsidR="00DF6FEA" w:rsidRDefault="00DF6FEA" w:rsidP="00DF6FEA">
      <w:pPr>
        <w:pStyle w:val="NF"/>
      </w:pPr>
      <w:r>
        <w:t>NOTE:</w:t>
      </w:r>
      <w:r>
        <w:tab/>
        <w:t>The field is placed immediately after the last present preceding field.</w:t>
      </w:r>
    </w:p>
    <w:p w14:paraId="61F3AF8C" w14:textId="77777777" w:rsidR="00DF6FEA" w:rsidRDefault="00DF6FEA" w:rsidP="00DF6FEA">
      <w:pPr>
        <w:pStyle w:val="NF"/>
      </w:pPr>
    </w:p>
    <w:p w14:paraId="5CA27F26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60F4C738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464312" w14:paraId="3B7CFAB8" w14:textId="77777777" w:rsidTr="00900E31">
        <w:trPr>
          <w:cantSplit/>
          <w:jc w:val="center"/>
        </w:trPr>
        <w:tc>
          <w:tcPr>
            <w:tcW w:w="7094" w:type="dxa"/>
          </w:tcPr>
          <w:p w14:paraId="298B9732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6B34298F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B2B4F54" w14:textId="77777777" w:rsidR="00DF6FEA" w:rsidRDefault="00DF6FEA" w:rsidP="00900E31">
            <w:pPr>
              <w:pStyle w:val="TAL"/>
            </w:pPr>
            <w:r>
              <w:t>Bit</w:t>
            </w:r>
          </w:p>
          <w:p w14:paraId="578F376F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C4E8913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BED5905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DF6FEA" w:rsidRPr="00464312" w14:paraId="78BE8F2C" w14:textId="77777777" w:rsidTr="00900E31">
        <w:trPr>
          <w:cantSplit/>
          <w:jc w:val="center"/>
        </w:trPr>
        <w:tc>
          <w:tcPr>
            <w:tcW w:w="7094" w:type="dxa"/>
          </w:tcPr>
          <w:p w14:paraId="44AB3FE2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464312" w14:paraId="64AC7827" w14:textId="77777777" w:rsidTr="00900E31">
        <w:trPr>
          <w:cantSplit/>
          <w:jc w:val="center"/>
        </w:trPr>
        <w:tc>
          <w:tcPr>
            <w:tcW w:w="7094" w:type="dxa"/>
          </w:tcPr>
          <w:p w14:paraId="41879587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</w:t>
            </w:r>
            <w:proofErr w:type="spellStart"/>
            <w:r>
              <w:t>VSIEFMRI</w:t>
            </w:r>
            <w:proofErr w:type="spellEnd"/>
            <w:r>
              <w:t>):</w:t>
            </w:r>
          </w:p>
          <w:p w14:paraId="09803057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VSIEFMRI</w:t>
            </w:r>
            <w:proofErr w:type="spellEnd"/>
            <w:r>
              <w:t xml:space="preserve">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5CB3A59" w14:textId="77777777" w:rsidR="00DF6FEA" w:rsidRDefault="00DF6FEA" w:rsidP="00900E31">
            <w:pPr>
              <w:pStyle w:val="TAL"/>
            </w:pPr>
            <w:r>
              <w:t>Bit</w:t>
            </w:r>
          </w:p>
          <w:p w14:paraId="308A1969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FDAA03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A6FF8E6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DF6FEA" w:rsidRPr="00464312" w14:paraId="228D5AA3" w14:textId="77777777" w:rsidTr="00900E31">
        <w:trPr>
          <w:cantSplit/>
          <w:jc w:val="center"/>
        </w:trPr>
        <w:tc>
          <w:tcPr>
            <w:tcW w:w="7094" w:type="dxa"/>
          </w:tcPr>
          <w:p w14:paraId="478A5FE3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464312" w14:paraId="40E0E279" w14:textId="77777777" w:rsidTr="00900E31">
        <w:trPr>
          <w:cantSplit/>
          <w:jc w:val="center"/>
        </w:trPr>
        <w:tc>
          <w:tcPr>
            <w:tcW w:w="7094" w:type="dxa"/>
          </w:tcPr>
          <w:p w14:paraId="23DAEA85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</w:t>
            </w:r>
            <w:proofErr w:type="spellStart"/>
            <w:r>
              <w:t>VSAPI</w:t>
            </w:r>
            <w:proofErr w:type="spellEnd"/>
            <w:r>
              <w:t>):</w:t>
            </w:r>
          </w:p>
          <w:p w14:paraId="2063B8D9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VSAPI</w:t>
            </w:r>
            <w:proofErr w:type="spellEnd"/>
            <w:r>
              <w:t xml:space="preserve">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2CB73014" w14:textId="77777777" w:rsidR="00DF6FEA" w:rsidRDefault="00DF6FEA" w:rsidP="00900E31">
            <w:pPr>
              <w:pStyle w:val="TAL"/>
            </w:pPr>
            <w:r>
              <w:t>Bit</w:t>
            </w:r>
          </w:p>
          <w:p w14:paraId="0ABC418A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32B0F8A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56001B1D" w14:textId="77777777" w:rsidR="00DF6FEA" w:rsidRDefault="00DF6FEA" w:rsidP="00900E31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5D1D1CA6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464312" w14:paraId="51BFBD99" w14:textId="77777777" w:rsidTr="00900E31">
        <w:trPr>
          <w:cantSplit/>
          <w:jc w:val="center"/>
        </w:trPr>
        <w:tc>
          <w:tcPr>
            <w:tcW w:w="7094" w:type="dxa"/>
          </w:tcPr>
          <w:p w14:paraId="0E5D1174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PPPP to </w:t>
            </w:r>
            <w:proofErr w:type="spellStart"/>
            <w:r>
              <w:rPr>
                <w:rFonts w:hint="eastAsia"/>
                <w:lang w:val="en-US" w:eastAsia="zh-CN"/>
              </w:rPr>
              <w:t>PDB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mapping rules indicator</w:t>
            </w:r>
            <w:r>
              <w:t xml:space="preserve"> (</w:t>
            </w:r>
            <w:proofErr w:type="spellStart"/>
            <w:r>
              <w:rPr>
                <w:rFonts w:hint="eastAsia"/>
                <w:lang w:eastAsia="zh-CN"/>
              </w:rPr>
              <w:t>PPMR</w:t>
            </w:r>
            <w:r>
              <w:t>I</w:t>
            </w:r>
            <w:proofErr w:type="spellEnd"/>
            <w:r>
              <w:t>):</w:t>
            </w:r>
          </w:p>
          <w:p w14:paraId="23734C49" w14:textId="77777777" w:rsidR="00DF6FEA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PPMRI</w:t>
            </w:r>
            <w:proofErr w:type="spellEnd"/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 xml:space="preserve">PPPP to </w:t>
            </w:r>
            <w:proofErr w:type="spellStart"/>
            <w:r>
              <w:rPr>
                <w:rFonts w:hint="eastAsia"/>
                <w:lang w:val="en-US" w:eastAsia="zh-CN"/>
              </w:rPr>
              <w:t>PDB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mapping rules filed</w:t>
            </w:r>
            <w:r>
              <w:t>.</w:t>
            </w:r>
          </w:p>
          <w:p w14:paraId="19424864" w14:textId="77777777" w:rsidR="00DF6FEA" w:rsidRDefault="00DF6FEA" w:rsidP="00900E31">
            <w:pPr>
              <w:pStyle w:val="TAL"/>
            </w:pPr>
            <w:r>
              <w:t>Bit</w:t>
            </w:r>
          </w:p>
          <w:p w14:paraId="1EDFDCD4" w14:textId="77777777" w:rsidR="00DF6FEA" w:rsidRDefault="00DF6FEA" w:rsidP="00900E31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0D2762D9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 xml:space="preserve">PPPP to </w:t>
            </w:r>
            <w:proofErr w:type="spellStart"/>
            <w:r>
              <w:rPr>
                <w:rFonts w:hint="eastAsia"/>
                <w:lang w:val="en-US" w:eastAsia="zh-CN"/>
              </w:rPr>
              <w:t>PDB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mapping rules</w:t>
            </w:r>
            <w:r>
              <w:t xml:space="preserve"> field is absent</w:t>
            </w:r>
          </w:p>
          <w:p w14:paraId="3B07CA4B" w14:textId="77777777" w:rsidR="00DF6FEA" w:rsidRDefault="00DF6FEA" w:rsidP="00900E31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 xml:space="preserve">PPPP to </w:t>
            </w:r>
            <w:proofErr w:type="spellStart"/>
            <w:r>
              <w:rPr>
                <w:rFonts w:hint="eastAsia"/>
                <w:lang w:val="en-US" w:eastAsia="zh-CN"/>
              </w:rPr>
              <w:t>PDB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mapping rules</w:t>
            </w:r>
            <w:r>
              <w:t xml:space="preserve"> field is present</w:t>
            </w:r>
          </w:p>
          <w:p w14:paraId="34E86036" w14:textId="77777777" w:rsidR="00DF6FEA" w:rsidRPr="00900E31" w:rsidRDefault="00DF6FEA" w:rsidP="00900E31">
            <w:pPr>
              <w:pStyle w:val="TAL"/>
              <w:rPr>
                <w:noProof/>
              </w:rPr>
            </w:pPr>
          </w:p>
        </w:tc>
      </w:tr>
      <w:tr w:rsidR="00DF6FEA" w:rsidRPr="00464312" w14:paraId="7FFFB526" w14:textId="77777777" w:rsidTr="00900E31">
        <w:trPr>
          <w:cantSplit/>
          <w:jc w:val="center"/>
        </w:trPr>
        <w:tc>
          <w:tcPr>
            <w:tcW w:w="7094" w:type="dxa"/>
          </w:tcPr>
          <w:p w14:paraId="43D98972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0B7AC5B7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0A6D8845" w14:textId="77777777" w:rsidTr="00900E31">
        <w:trPr>
          <w:cantSplit/>
          <w:jc w:val="center"/>
        </w:trPr>
        <w:tc>
          <w:tcPr>
            <w:tcW w:w="7094" w:type="dxa"/>
          </w:tcPr>
          <w:p w14:paraId="0FD57170" w14:textId="77777777" w:rsidR="00DF6FEA" w:rsidRDefault="00DF6FEA" w:rsidP="00900E31">
            <w:pPr>
              <w:pStyle w:val="TAL"/>
            </w:pPr>
          </w:p>
        </w:tc>
      </w:tr>
      <w:tr w:rsidR="00DF6FEA" w:rsidRPr="00903C49" w14:paraId="7B83F6FC" w14:textId="77777777" w:rsidTr="00900E31">
        <w:trPr>
          <w:cantSplit/>
          <w:jc w:val="center"/>
        </w:trPr>
        <w:tc>
          <w:tcPr>
            <w:tcW w:w="7094" w:type="dxa"/>
          </w:tcPr>
          <w:p w14:paraId="2711637C" w14:textId="77777777" w:rsidR="00DF6FEA" w:rsidRDefault="00DF6FEA" w:rsidP="00900E31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61224A29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753FA615" w14:textId="77777777" w:rsidTr="00900E31">
        <w:trPr>
          <w:cantSplit/>
          <w:jc w:val="center"/>
        </w:trPr>
        <w:tc>
          <w:tcPr>
            <w:tcW w:w="7094" w:type="dxa"/>
          </w:tcPr>
          <w:p w14:paraId="10A71790" w14:textId="77777777" w:rsidR="00DF6FEA" w:rsidRPr="00BF01CD" w:rsidRDefault="00DF6FEA" w:rsidP="00900E31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F6FEA" w:rsidRPr="00903C49" w14:paraId="0D3AC236" w14:textId="77777777" w:rsidTr="00900E31">
        <w:trPr>
          <w:cantSplit/>
          <w:jc w:val="center"/>
        </w:trPr>
        <w:tc>
          <w:tcPr>
            <w:tcW w:w="7094" w:type="dxa"/>
          </w:tcPr>
          <w:p w14:paraId="25D36B5E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ACAB2D1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0C4A224E" w14:textId="77777777" w:rsidTr="00900E31">
        <w:trPr>
          <w:cantSplit/>
          <w:jc w:val="center"/>
        </w:trPr>
        <w:tc>
          <w:tcPr>
            <w:tcW w:w="7094" w:type="dxa"/>
          </w:tcPr>
          <w:p w14:paraId="223953A2" w14:textId="77777777" w:rsidR="00DF6FEA" w:rsidRPr="00BF01CD" w:rsidRDefault="00DF6FEA" w:rsidP="00900E31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F6FEA" w:rsidRPr="00903C49" w14:paraId="10C594E1" w14:textId="77777777" w:rsidTr="00900E31">
        <w:trPr>
          <w:cantSplit/>
          <w:jc w:val="center"/>
        </w:trPr>
        <w:tc>
          <w:tcPr>
            <w:tcW w:w="7094" w:type="dxa"/>
          </w:tcPr>
          <w:p w14:paraId="1312C382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51E31C68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56BFE58E" w14:textId="77777777" w:rsidTr="00900E31">
        <w:trPr>
          <w:cantSplit/>
          <w:jc w:val="center"/>
        </w:trPr>
        <w:tc>
          <w:tcPr>
            <w:tcW w:w="7094" w:type="dxa"/>
          </w:tcPr>
          <w:p w14:paraId="06ED4014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3168A2" w14:paraId="33B445A0" w14:textId="77777777" w:rsidTr="00900E31">
        <w:trPr>
          <w:cantSplit/>
          <w:jc w:val="center"/>
        </w:trPr>
        <w:tc>
          <w:tcPr>
            <w:tcW w:w="7094" w:type="dxa"/>
          </w:tcPr>
          <w:p w14:paraId="1AD64B76" w14:textId="77777777" w:rsidR="00DF6FEA" w:rsidRPr="00B553EA" w:rsidRDefault="00DF6FEA" w:rsidP="00900E31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2A199D4C" w14:textId="77777777" w:rsidR="00DF6FEA" w:rsidRDefault="00DF6FEA" w:rsidP="00900E31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F6FEA" w:rsidRPr="003168A2" w14:paraId="1829375F" w14:textId="77777777" w:rsidTr="00900E31">
        <w:trPr>
          <w:cantSplit/>
          <w:jc w:val="center"/>
        </w:trPr>
        <w:tc>
          <w:tcPr>
            <w:tcW w:w="7094" w:type="dxa"/>
          </w:tcPr>
          <w:p w14:paraId="25DFDCE0" w14:textId="77777777" w:rsidR="00DF6FEA" w:rsidRPr="00530E20" w:rsidRDefault="00DF6FEA" w:rsidP="00900E31">
            <w:pPr>
              <w:pStyle w:val="TAL"/>
            </w:pPr>
          </w:p>
        </w:tc>
      </w:tr>
      <w:tr w:rsidR="00DF6FEA" w:rsidRPr="003168A2" w14:paraId="65D0D686" w14:textId="77777777" w:rsidTr="00900E31">
        <w:trPr>
          <w:cantSplit/>
          <w:jc w:val="center"/>
        </w:trPr>
        <w:tc>
          <w:tcPr>
            <w:tcW w:w="7094" w:type="dxa"/>
          </w:tcPr>
          <w:p w14:paraId="003E019F" w14:textId="77777777" w:rsidR="00DF6FEA" w:rsidRPr="00530E20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2586262A" w14:textId="77777777" w:rsidTr="00900E31">
        <w:trPr>
          <w:cantSplit/>
          <w:jc w:val="center"/>
        </w:trPr>
        <w:tc>
          <w:tcPr>
            <w:tcW w:w="7094" w:type="dxa"/>
          </w:tcPr>
          <w:p w14:paraId="17C2C181" w14:textId="77777777" w:rsidR="00DF6FEA" w:rsidRPr="00C434ED" w:rsidRDefault="00DF6FEA" w:rsidP="00900E31">
            <w:pPr>
              <w:pStyle w:val="TAL"/>
            </w:pPr>
          </w:p>
        </w:tc>
      </w:tr>
    </w:tbl>
    <w:p w14:paraId="2672EADB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0F33C2B3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1A8A5FB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F46087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280CCA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F4A85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A9F71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A39BB4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990036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A9FDD1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67B31D7" w14:textId="77777777" w:rsidR="00DF6FEA" w:rsidRDefault="00DF6FEA" w:rsidP="00900E31">
            <w:pPr>
              <w:pStyle w:val="TAL"/>
            </w:pPr>
          </w:p>
        </w:tc>
      </w:tr>
      <w:tr w:rsidR="00DF6FEA" w14:paraId="373373A6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0C57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3C03521A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7189E2" w14:textId="77777777" w:rsidR="00DF6FEA" w:rsidRDefault="00DF6FEA" w:rsidP="00900E31">
            <w:pPr>
              <w:pStyle w:val="TAL"/>
            </w:pPr>
            <w:r>
              <w:t>octet o4+4</w:t>
            </w:r>
          </w:p>
          <w:p w14:paraId="2CC38629" w14:textId="77777777" w:rsidR="00DF6FEA" w:rsidRDefault="00DF6FEA" w:rsidP="00900E31">
            <w:pPr>
              <w:pStyle w:val="TAL"/>
            </w:pPr>
          </w:p>
          <w:p w14:paraId="63FE8B50" w14:textId="77777777" w:rsidR="00DF6FEA" w:rsidRDefault="00DF6FEA" w:rsidP="00900E31">
            <w:pPr>
              <w:pStyle w:val="TAL"/>
            </w:pPr>
            <w:r>
              <w:t>octet o4+5</w:t>
            </w:r>
          </w:p>
        </w:tc>
      </w:tr>
      <w:tr w:rsidR="00DF6FEA" w14:paraId="59D31933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87D3F" w14:textId="77777777" w:rsidR="00DF6FEA" w:rsidRDefault="00DF6FEA" w:rsidP="00900E31">
            <w:pPr>
              <w:pStyle w:val="TAC"/>
            </w:pPr>
          </w:p>
          <w:p w14:paraId="3119C0D7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07C19C" w14:textId="77777777" w:rsidR="00DF6FEA" w:rsidRDefault="00DF6FEA" w:rsidP="00900E31">
            <w:pPr>
              <w:pStyle w:val="TAL"/>
            </w:pPr>
            <w:r>
              <w:t>octet o4+6*</w:t>
            </w:r>
          </w:p>
          <w:p w14:paraId="789B5EC7" w14:textId="77777777" w:rsidR="00DF6FEA" w:rsidRDefault="00DF6FEA" w:rsidP="00900E31">
            <w:pPr>
              <w:pStyle w:val="TAL"/>
            </w:pPr>
          </w:p>
          <w:p w14:paraId="7B8FE1B7" w14:textId="77777777" w:rsidR="00DF6FEA" w:rsidRDefault="00DF6FEA" w:rsidP="00900E31">
            <w:pPr>
              <w:pStyle w:val="TAL"/>
            </w:pPr>
            <w:r>
              <w:t>octet o19*</w:t>
            </w:r>
          </w:p>
        </w:tc>
      </w:tr>
      <w:tr w:rsidR="00DF6FEA" w14:paraId="253EE38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A8CC7" w14:textId="77777777" w:rsidR="00DF6FEA" w:rsidRDefault="00DF6FEA" w:rsidP="00900E31">
            <w:pPr>
              <w:pStyle w:val="TAC"/>
            </w:pPr>
          </w:p>
          <w:p w14:paraId="02775A34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CC414D" w14:textId="77777777" w:rsidR="00DF6FEA" w:rsidRDefault="00DF6FEA" w:rsidP="00900E31">
            <w:pPr>
              <w:pStyle w:val="TAL"/>
            </w:pPr>
            <w:r>
              <w:t>octet (o19+1)*</w:t>
            </w:r>
          </w:p>
          <w:p w14:paraId="31F1FA99" w14:textId="77777777" w:rsidR="00DF6FEA" w:rsidRDefault="00DF6FEA" w:rsidP="00900E31">
            <w:pPr>
              <w:pStyle w:val="TAL"/>
            </w:pPr>
          </w:p>
          <w:p w14:paraId="2B277EF9" w14:textId="77777777" w:rsidR="00DF6FEA" w:rsidRDefault="00DF6FEA" w:rsidP="00900E31">
            <w:pPr>
              <w:pStyle w:val="TAL"/>
            </w:pPr>
            <w:r>
              <w:t>octet o20*</w:t>
            </w:r>
          </w:p>
        </w:tc>
      </w:tr>
      <w:tr w:rsidR="00DF6FEA" w14:paraId="2136F59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BB43" w14:textId="77777777" w:rsidR="00DF6FEA" w:rsidRDefault="00DF6FEA" w:rsidP="00900E31">
            <w:pPr>
              <w:pStyle w:val="TAC"/>
            </w:pPr>
          </w:p>
          <w:p w14:paraId="15990323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A0AB1" w14:textId="77777777" w:rsidR="00DF6FEA" w:rsidRDefault="00DF6FEA" w:rsidP="00900E31">
            <w:pPr>
              <w:pStyle w:val="TAL"/>
            </w:pPr>
            <w:r>
              <w:t>octet (o20+1)*</w:t>
            </w:r>
          </w:p>
          <w:p w14:paraId="4418EBE3" w14:textId="77777777" w:rsidR="00DF6FEA" w:rsidRDefault="00DF6FEA" w:rsidP="00900E31">
            <w:pPr>
              <w:pStyle w:val="TAL"/>
            </w:pPr>
          </w:p>
          <w:p w14:paraId="0B1E372A" w14:textId="77777777" w:rsidR="00DF6FEA" w:rsidRDefault="00DF6FEA" w:rsidP="00900E31">
            <w:pPr>
              <w:pStyle w:val="TAL"/>
            </w:pPr>
            <w:r>
              <w:t>octet o21*</w:t>
            </w:r>
          </w:p>
        </w:tc>
      </w:tr>
      <w:tr w:rsidR="00DF6FEA" w14:paraId="3250E31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95A15" w14:textId="77777777" w:rsidR="00DF6FEA" w:rsidRDefault="00DF6FEA" w:rsidP="00900E31">
            <w:pPr>
              <w:pStyle w:val="TAC"/>
            </w:pPr>
          </w:p>
          <w:p w14:paraId="4E81AD7F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E9C11E" w14:textId="77777777" w:rsidR="00DF6FEA" w:rsidRDefault="00DF6FEA" w:rsidP="00900E31">
            <w:pPr>
              <w:pStyle w:val="TAL"/>
            </w:pPr>
            <w:r>
              <w:t>octet (o21+1)*</w:t>
            </w:r>
          </w:p>
          <w:p w14:paraId="25A28FE4" w14:textId="77777777" w:rsidR="00DF6FEA" w:rsidRDefault="00DF6FEA" w:rsidP="00900E31">
            <w:pPr>
              <w:pStyle w:val="TAL"/>
            </w:pPr>
          </w:p>
          <w:p w14:paraId="6876D832" w14:textId="77777777" w:rsidR="00DF6FEA" w:rsidRDefault="00DF6FEA" w:rsidP="00900E31">
            <w:pPr>
              <w:pStyle w:val="TAL"/>
            </w:pPr>
            <w:r>
              <w:t>octet o26*</w:t>
            </w:r>
          </w:p>
        </w:tc>
      </w:tr>
    </w:tbl>
    <w:p w14:paraId="6425870E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0EBB14C8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0A77E714" w14:textId="77777777" w:rsidTr="00900E31">
        <w:trPr>
          <w:cantSplit/>
          <w:jc w:val="center"/>
        </w:trPr>
        <w:tc>
          <w:tcPr>
            <w:tcW w:w="7094" w:type="dxa"/>
          </w:tcPr>
          <w:p w14:paraId="3A18F753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6AD50D9B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DF6FEA" w:rsidRPr="003168A2" w14:paraId="58E1ABC0" w14:textId="77777777" w:rsidTr="00900E31">
        <w:trPr>
          <w:cantSplit/>
          <w:jc w:val="center"/>
        </w:trPr>
        <w:tc>
          <w:tcPr>
            <w:tcW w:w="7094" w:type="dxa"/>
          </w:tcPr>
          <w:p w14:paraId="34E88FCE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6486BD63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26461B8B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1C7A99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980E2E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64E94F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573312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4F1C4C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FD5286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39A05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48AC9F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1344E0" w14:textId="77777777" w:rsidR="00DF6FEA" w:rsidRDefault="00DF6FEA" w:rsidP="00900E31">
            <w:pPr>
              <w:pStyle w:val="TAL"/>
            </w:pPr>
          </w:p>
        </w:tc>
      </w:tr>
      <w:tr w:rsidR="00DF6FEA" w14:paraId="5EA2FD1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78FD" w14:textId="77777777" w:rsidR="00DF6FEA" w:rsidRDefault="00DF6FEA" w:rsidP="00900E31">
            <w:pPr>
              <w:pStyle w:val="TAC"/>
            </w:pPr>
          </w:p>
          <w:p w14:paraId="697D656A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875BE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BB9B284" w14:textId="77777777" w:rsidR="00DF6FEA" w:rsidRPr="00903C49" w:rsidRDefault="00DF6FEA" w:rsidP="00900E31">
            <w:pPr>
              <w:pStyle w:val="TAL"/>
            </w:pPr>
          </w:p>
          <w:p w14:paraId="1E027082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DF6FEA" w14:paraId="71A69A76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57C8F" w14:textId="77777777" w:rsidR="00DF6FEA" w:rsidRDefault="00DF6FEA" w:rsidP="00900E31">
            <w:pPr>
              <w:pStyle w:val="TAC"/>
            </w:pPr>
          </w:p>
          <w:p w14:paraId="72183BCF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B6771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E7C1B9C" w14:textId="77777777" w:rsidR="00DF6FEA" w:rsidRPr="00903C49" w:rsidRDefault="00DF6FEA" w:rsidP="00900E31">
            <w:pPr>
              <w:pStyle w:val="TAL"/>
            </w:pPr>
          </w:p>
          <w:p w14:paraId="7A3C2D66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DF6FEA" w14:paraId="5BD18AE7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09D2D" w14:textId="77777777" w:rsidR="00DF6FEA" w:rsidRDefault="00DF6FEA" w:rsidP="00900E31">
            <w:pPr>
              <w:pStyle w:val="TAC"/>
              <w:rPr>
                <w:highlight w:val="yellow"/>
              </w:rPr>
            </w:pPr>
          </w:p>
          <w:p w14:paraId="241A8803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E0AB91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4E22904C" w14:textId="77777777" w:rsidR="00DF6FEA" w:rsidRPr="00903C49" w:rsidRDefault="00DF6FEA" w:rsidP="00900E31">
            <w:pPr>
              <w:pStyle w:val="TAL"/>
            </w:pPr>
          </w:p>
          <w:p w14:paraId="1F069D69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0CA9DE2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48179209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0F672961" w14:textId="77777777" w:rsidTr="00900E31">
        <w:trPr>
          <w:cantSplit/>
          <w:jc w:val="center"/>
        </w:trPr>
        <w:tc>
          <w:tcPr>
            <w:tcW w:w="7094" w:type="dxa"/>
          </w:tcPr>
          <w:p w14:paraId="4B4A402E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A8D078A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57CEB46D" w14:textId="77777777" w:rsidTr="00900E31">
        <w:trPr>
          <w:cantSplit/>
          <w:jc w:val="center"/>
        </w:trPr>
        <w:tc>
          <w:tcPr>
            <w:tcW w:w="7094" w:type="dxa"/>
          </w:tcPr>
          <w:p w14:paraId="03AB259D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3168A2" w14:paraId="0CA7354B" w14:textId="77777777" w:rsidTr="00900E31">
        <w:trPr>
          <w:cantSplit/>
          <w:jc w:val="center"/>
        </w:trPr>
        <w:tc>
          <w:tcPr>
            <w:tcW w:w="7094" w:type="dxa"/>
          </w:tcPr>
          <w:p w14:paraId="2FECA2E0" w14:textId="77777777" w:rsidR="00DF6FEA" w:rsidRDefault="00DF6FEA" w:rsidP="00900E31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43126B8" w14:textId="77777777" w:rsidR="00DF6FEA" w:rsidRDefault="00DF6FEA" w:rsidP="00900E31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F6FEA" w:rsidRPr="003168A2" w14:paraId="6B380B25" w14:textId="77777777" w:rsidTr="00900E31">
        <w:trPr>
          <w:cantSplit/>
          <w:jc w:val="center"/>
        </w:trPr>
        <w:tc>
          <w:tcPr>
            <w:tcW w:w="7094" w:type="dxa"/>
          </w:tcPr>
          <w:p w14:paraId="05B42690" w14:textId="77777777" w:rsidR="00DF6FEA" w:rsidRDefault="00DF6FEA" w:rsidP="00900E31">
            <w:pPr>
              <w:pStyle w:val="TAL"/>
            </w:pPr>
          </w:p>
        </w:tc>
      </w:tr>
      <w:tr w:rsidR="00DF6FEA" w:rsidRPr="003168A2" w14:paraId="759B0E00" w14:textId="77777777" w:rsidTr="00900E31">
        <w:trPr>
          <w:cantSplit/>
          <w:jc w:val="center"/>
        </w:trPr>
        <w:tc>
          <w:tcPr>
            <w:tcW w:w="7094" w:type="dxa"/>
          </w:tcPr>
          <w:p w14:paraId="60108A6B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1AEAE85E" w14:textId="77777777" w:rsidTr="00900E31">
        <w:trPr>
          <w:cantSplit/>
          <w:jc w:val="center"/>
        </w:trPr>
        <w:tc>
          <w:tcPr>
            <w:tcW w:w="7094" w:type="dxa"/>
          </w:tcPr>
          <w:p w14:paraId="5874FBC0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</w:tbl>
    <w:p w14:paraId="40E11C0A" w14:textId="77777777" w:rsidR="00DF6FEA" w:rsidRPr="0046576E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3C8FB951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6FD86D3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2A024E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A71FE9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80029D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F11A21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841657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59E3D7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869FF2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0B2F5E3" w14:textId="77777777" w:rsidR="00DF6FEA" w:rsidRDefault="00DF6FEA" w:rsidP="00900E31">
            <w:pPr>
              <w:pStyle w:val="TAL"/>
            </w:pPr>
          </w:p>
        </w:tc>
      </w:tr>
      <w:tr w:rsidR="00DF6FEA" w14:paraId="6B5548F5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2693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5665C08C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898B179" w14:textId="77777777" w:rsidR="00DF6FEA" w:rsidRDefault="00DF6FEA" w:rsidP="00900E31">
            <w:pPr>
              <w:pStyle w:val="TAL"/>
            </w:pPr>
            <w:r>
              <w:t>octet o26+1</w:t>
            </w:r>
          </w:p>
          <w:p w14:paraId="34DD370A" w14:textId="77777777" w:rsidR="00DF6FEA" w:rsidRDefault="00DF6FEA" w:rsidP="00900E31">
            <w:pPr>
              <w:pStyle w:val="TAL"/>
            </w:pPr>
          </w:p>
          <w:p w14:paraId="25954A6F" w14:textId="77777777" w:rsidR="00DF6FEA" w:rsidRDefault="00DF6FEA" w:rsidP="00900E31">
            <w:pPr>
              <w:pStyle w:val="TAL"/>
            </w:pPr>
            <w:r>
              <w:t>octet o26+2</w:t>
            </w:r>
          </w:p>
        </w:tc>
      </w:tr>
      <w:tr w:rsidR="00DF6FEA" w14:paraId="5E2DC60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C787" w14:textId="77777777" w:rsidR="00DF6FEA" w:rsidRDefault="00DF6FEA" w:rsidP="00900E31">
            <w:pPr>
              <w:pStyle w:val="TAC"/>
            </w:pPr>
          </w:p>
          <w:p w14:paraId="4DDF6EDE" w14:textId="77777777" w:rsidR="00DF6FEA" w:rsidRDefault="00DF6FEA" w:rsidP="00900E31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AD18E9" w14:textId="77777777" w:rsidR="00DF6FEA" w:rsidRDefault="00DF6FEA" w:rsidP="00900E31">
            <w:pPr>
              <w:pStyle w:val="TAL"/>
            </w:pPr>
            <w:r>
              <w:t>octet (o26+3)*</w:t>
            </w:r>
          </w:p>
          <w:p w14:paraId="7EA16973" w14:textId="77777777" w:rsidR="00DF6FEA" w:rsidRDefault="00DF6FEA" w:rsidP="00900E31">
            <w:pPr>
              <w:pStyle w:val="TAL"/>
            </w:pPr>
          </w:p>
          <w:p w14:paraId="11575392" w14:textId="77777777" w:rsidR="00DF6FEA" w:rsidRDefault="00DF6FEA" w:rsidP="00900E31">
            <w:pPr>
              <w:pStyle w:val="TAL"/>
            </w:pPr>
            <w:r>
              <w:t>octet (o26+5)*</w:t>
            </w:r>
          </w:p>
        </w:tc>
      </w:tr>
      <w:tr w:rsidR="00DF6FEA" w14:paraId="71958DA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1F686" w14:textId="77777777" w:rsidR="00DF6FEA" w:rsidRDefault="00DF6FEA" w:rsidP="00900E31">
            <w:pPr>
              <w:pStyle w:val="TAC"/>
            </w:pPr>
          </w:p>
          <w:p w14:paraId="552B2435" w14:textId="77777777" w:rsidR="00DF6FEA" w:rsidRDefault="00DF6FEA" w:rsidP="00900E31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18E190" w14:textId="77777777" w:rsidR="00DF6FEA" w:rsidRDefault="00DF6FEA" w:rsidP="00900E31">
            <w:pPr>
              <w:pStyle w:val="TAL"/>
            </w:pPr>
            <w:r>
              <w:t>octet (o26+6)*</w:t>
            </w:r>
          </w:p>
          <w:p w14:paraId="1C924920" w14:textId="77777777" w:rsidR="00DF6FEA" w:rsidRDefault="00DF6FEA" w:rsidP="00900E31">
            <w:pPr>
              <w:pStyle w:val="TAL"/>
            </w:pPr>
          </w:p>
          <w:p w14:paraId="330C152F" w14:textId="77777777" w:rsidR="00DF6FEA" w:rsidRDefault="00DF6FEA" w:rsidP="00900E31">
            <w:pPr>
              <w:pStyle w:val="TAL"/>
            </w:pPr>
            <w:r>
              <w:t>octet (o26+8)*</w:t>
            </w:r>
          </w:p>
        </w:tc>
      </w:tr>
      <w:tr w:rsidR="00DF6FEA" w14:paraId="56C76360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7465D" w14:textId="77777777" w:rsidR="00DF6FEA" w:rsidRDefault="00DF6FEA" w:rsidP="00900E31">
            <w:pPr>
              <w:pStyle w:val="TAC"/>
            </w:pPr>
          </w:p>
          <w:p w14:paraId="42030E6A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CCDEE" w14:textId="77777777" w:rsidR="00DF6FEA" w:rsidRDefault="00DF6FEA" w:rsidP="00900E31">
            <w:pPr>
              <w:pStyle w:val="TAL"/>
            </w:pPr>
            <w:r>
              <w:t>octet (o26+9)*</w:t>
            </w:r>
          </w:p>
          <w:p w14:paraId="3F84D9A2" w14:textId="77777777" w:rsidR="00DF6FEA" w:rsidRDefault="00DF6FEA" w:rsidP="00900E31">
            <w:pPr>
              <w:pStyle w:val="TAL"/>
            </w:pPr>
          </w:p>
          <w:p w14:paraId="669E0234" w14:textId="77777777" w:rsidR="00DF6FEA" w:rsidRDefault="00DF6FEA" w:rsidP="00900E31">
            <w:pPr>
              <w:pStyle w:val="TAL"/>
            </w:pPr>
            <w:r>
              <w:t>octet (o26+3*n-1)*</w:t>
            </w:r>
          </w:p>
        </w:tc>
      </w:tr>
      <w:tr w:rsidR="00DF6FEA" w14:paraId="6B18F2D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C3597" w14:textId="77777777" w:rsidR="00DF6FEA" w:rsidRDefault="00DF6FEA" w:rsidP="00900E31">
            <w:pPr>
              <w:pStyle w:val="TAC"/>
            </w:pPr>
          </w:p>
          <w:p w14:paraId="32E0A1EC" w14:textId="77777777" w:rsidR="00DF6FEA" w:rsidRDefault="00DF6FEA" w:rsidP="00900E31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B099D2" w14:textId="77777777" w:rsidR="00DF6FEA" w:rsidRDefault="00DF6FEA" w:rsidP="00900E31">
            <w:pPr>
              <w:pStyle w:val="TAL"/>
            </w:pPr>
            <w:r>
              <w:t>octet (o26+3*n)*</w:t>
            </w:r>
          </w:p>
          <w:p w14:paraId="080A0B3F" w14:textId="77777777" w:rsidR="00DF6FEA" w:rsidRDefault="00DF6FEA" w:rsidP="00900E31">
            <w:pPr>
              <w:pStyle w:val="TAL"/>
            </w:pPr>
          </w:p>
          <w:p w14:paraId="045E3067" w14:textId="77777777" w:rsidR="00DF6FEA" w:rsidRDefault="00DF6FEA" w:rsidP="00900E31">
            <w:pPr>
              <w:pStyle w:val="TAL"/>
            </w:pPr>
            <w:r>
              <w:t>octet (o26+2+3*n)*</w:t>
            </w:r>
          </w:p>
          <w:p w14:paraId="2C73A1F5" w14:textId="77777777" w:rsidR="00DF6FEA" w:rsidRDefault="00DF6FEA" w:rsidP="00900E31">
            <w:pPr>
              <w:pStyle w:val="TAL"/>
            </w:pPr>
            <w:r>
              <w:t>= octet o27*</w:t>
            </w:r>
          </w:p>
        </w:tc>
      </w:tr>
    </w:tbl>
    <w:p w14:paraId="372A17B3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64DBFAFA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6152F00F" w14:textId="77777777" w:rsidTr="00900E31">
        <w:trPr>
          <w:cantSplit/>
          <w:jc w:val="center"/>
        </w:trPr>
        <w:tc>
          <w:tcPr>
            <w:tcW w:w="7094" w:type="dxa"/>
          </w:tcPr>
          <w:p w14:paraId="66383790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15B87AFD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DF6FEA" w:rsidRPr="003168A2" w14:paraId="6505519E" w14:textId="77777777" w:rsidTr="00900E31">
        <w:trPr>
          <w:cantSplit/>
          <w:jc w:val="center"/>
        </w:trPr>
        <w:tc>
          <w:tcPr>
            <w:tcW w:w="7094" w:type="dxa"/>
          </w:tcPr>
          <w:p w14:paraId="45D05979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1819125D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DF6FEA" w14:paraId="1C8F2354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E225D9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D2A1D1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5969A4E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AA71D6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DDEDDE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FB304C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78947F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E5B184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3D7E593" w14:textId="77777777" w:rsidR="00DF6FEA" w:rsidRDefault="00DF6FEA" w:rsidP="00900E31">
            <w:pPr>
              <w:pStyle w:val="TAL"/>
            </w:pPr>
          </w:p>
        </w:tc>
      </w:tr>
      <w:tr w:rsidR="00DF6FEA" w14:paraId="64FB050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08B6" w14:textId="77777777" w:rsidR="00DF6FEA" w:rsidRDefault="00DF6FEA" w:rsidP="00900E31">
            <w:pPr>
              <w:pStyle w:val="TAC"/>
            </w:pPr>
            <w:r>
              <w:t>0</w:t>
            </w:r>
          </w:p>
          <w:p w14:paraId="6B99F49F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A750C" w14:textId="77777777" w:rsidR="00DF6FEA" w:rsidRDefault="00DF6FEA" w:rsidP="00900E31">
            <w:pPr>
              <w:pStyle w:val="TAC"/>
            </w:pPr>
            <w:r>
              <w:t>0</w:t>
            </w:r>
          </w:p>
          <w:p w14:paraId="1F78F573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F711" w14:textId="77777777" w:rsidR="00DF6FEA" w:rsidRDefault="00DF6FEA" w:rsidP="00900E31">
            <w:pPr>
              <w:pStyle w:val="TAC"/>
            </w:pPr>
            <w:r>
              <w:t>0</w:t>
            </w:r>
          </w:p>
          <w:p w14:paraId="354F5384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D109" w14:textId="77777777" w:rsidR="00DF6FEA" w:rsidRDefault="00DF6FEA" w:rsidP="00900E31">
            <w:pPr>
              <w:pStyle w:val="TAC"/>
            </w:pPr>
            <w:r>
              <w:t>0</w:t>
            </w:r>
          </w:p>
          <w:p w14:paraId="27B71732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1933C" w14:textId="77777777" w:rsidR="00DF6FEA" w:rsidRDefault="00DF6FEA" w:rsidP="00900E31">
            <w:pPr>
              <w:pStyle w:val="TAC"/>
            </w:pPr>
            <w:r>
              <w:t>0</w:t>
            </w:r>
          </w:p>
          <w:p w14:paraId="757A35DE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17404" w14:textId="77777777" w:rsidR="00DF6FEA" w:rsidRDefault="00DF6FEA" w:rsidP="00900E31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7CACB8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DF6FEA" w14:paraId="78F0ABB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E25D" w14:textId="77777777" w:rsidR="00DF6FEA" w:rsidRDefault="00DF6FEA" w:rsidP="00900E31">
            <w:pPr>
              <w:pStyle w:val="TAC"/>
              <w:rPr>
                <w:highlight w:val="yellow"/>
              </w:rPr>
            </w:pPr>
          </w:p>
          <w:p w14:paraId="3627CBF3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proofErr w:type="spellStart"/>
            <w:r>
              <w:t>PDB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C7EBAA" w14:textId="77777777" w:rsidR="00DF6FEA" w:rsidRDefault="00DF6FEA" w:rsidP="00900E31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3A8B00D" w14:textId="77777777" w:rsidR="00DF6FEA" w:rsidRPr="00903C49" w:rsidRDefault="00DF6FEA" w:rsidP="00900E31">
            <w:pPr>
              <w:pStyle w:val="TAL"/>
            </w:pPr>
          </w:p>
          <w:p w14:paraId="1976ADA7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3F899B2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32D1237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3A66DE13" w14:textId="77777777" w:rsidTr="00900E31">
        <w:trPr>
          <w:cantSplit/>
          <w:jc w:val="center"/>
        </w:trPr>
        <w:tc>
          <w:tcPr>
            <w:tcW w:w="7094" w:type="dxa"/>
          </w:tcPr>
          <w:p w14:paraId="63208592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71B117B7" w14:textId="77777777" w:rsidR="00DF6FEA" w:rsidRDefault="00DF6FEA" w:rsidP="00900E31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31E7B3FA" w14:textId="77777777" w:rsidR="00DF6FEA" w:rsidRDefault="00DF6FEA" w:rsidP="00900E31">
            <w:pPr>
              <w:pStyle w:val="TAL"/>
            </w:pPr>
            <w:r>
              <w:t>Bits</w:t>
            </w:r>
          </w:p>
          <w:p w14:paraId="20F05843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F76BF08" w14:textId="77777777" w:rsidR="00DF6FEA" w:rsidRDefault="00DF6FEA" w:rsidP="00900E31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98B74B1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6087B87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0E7799A0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1D4D4FB7" w14:textId="77777777" w:rsidR="00DF6FEA" w:rsidRDefault="00DF6FEA" w:rsidP="00900E31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F7E8FC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76B1ECA7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22D0AC18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DF6FEA" w:rsidRPr="00903C49" w14:paraId="31F36E35" w14:textId="77777777" w:rsidTr="00900E31">
        <w:trPr>
          <w:cantSplit/>
          <w:jc w:val="center"/>
        </w:trPr>
        <w:tc>
          <w:tcPr>
            <w:tcW w:w="7094" w:type="dxa"/>
          </w:tcPr>
          <w:p w14:paraId="17625213" w14:textId="77777777" w:rsidR="00DF6FEA" w:rsidRDefault="00DF6FEA" w:rsidP="00900E31">
            <w:pPr>
              <w:pStyle w:val="TAL"/>
            </w:pPr>
          </w:p>
        </w:tc>
      </w:tr>
      <w:tr w:rsidR="00DF6FEA" w:rsidRPr="003168A2" w14:paraId="077F8545" w14:textId="77777777" w:rsidTr="00900E31">
        <w:trPr>
          <w:cantSplit/>
          <w:jc w:val="center"/>
        </w:trPr>
        <w:tc>
          <w:tcPr>
            <w:tcW w:w="7094" w:type="dxa"/>
          </w:tcPr>
          <w:p w14:paraId="62D7AFC8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proofErr w:type="spellStart"/>
            <w:r>
              <w:t>PDB</w:t>
            </w:r>
            <w:proofErr w:type="spellEnd"/>
            <w:r>
              <w:t>):</w:t>
            </w:r>
          </w:p>
        </w:tc>
      </w:tr>
      <w:tr w:rsidR="00DF6FEA" w:rsidRPr="003168A2" w14:paraId="202A623B" w14:textId="77777777" w:rsidTr="00900E31">
        <w:trPr>
          <w:cantSplit/>
          <w:jc w:val="center"/>
        </w:trPr>
        <w:tc>
          <w:tcPr>
            <w:tcW w:w="7094" w:type="dxa"/>
          </w:tcPr>
          <w:p w14:paraId="422853F9" w14:textId="77777777" w:rsidR="00DF6FEA" w:rsidRPr="00530E20" w:rsidRDefault="00DF6FEA" w:rsidP="00900E3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1507450E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58514F1C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F0F8D6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86FFEA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146324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2C1939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06714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0F3169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E761BF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9DC15A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70F7D93" w14:textId="77777777" w:rsidR="00DF6FEA" w:rsidRDefault="00DF6FEA" w:rsidP="00900E31">
            <w:pPr>
              <w:pStyle w:val="TAL"/>
            </w:pPr>
          </w:p>
        </w:tc>
      </w:tr>
      <w:tr w:rsidR="00DF6FEA" w14:paraId="12907DCF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D5CA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4B9A8072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13E7BFF" w14:textId="77777777" w:rsidR="00DF6FEA" w:rsidRDefault="00DF6FEA" w:rsidP="00900E31">
            <w:pPr>
              <w:pStyle w:val="TAL"/>
            </w:pPr>
            <w:r>
              <w:t>octet o120*</w:t>
            </w:r>
          </w:p>
          <w:p w14:paraId="55278C4C" w14:textId="77777777" w:rsidR="00DF6FEA" w:rsidRDefault="00DF6FEA" w:rsidP="00900E31">
            <w:pPr>
              <w:pStyle w:val="TAL"/>
            </w:pPr>
          </w:p>
          <w:p w14:paraId="693E3552" w14:textId="77777777" w:rsidR="00DF6FEA" w:rsidRDefault="00DF6FEA" w:rsidP="00900E31">
            <w:pPr>
              <w:pStyle w:val="TAL"/>
            </w:pPr>
            <w:r>
              <w:t>octet (o120+2)*</w:t>
            </w:r>
          </w:p>
        </w:tc>
      </w:tr>
      <w:tr w:rsidR="00DF6FEA" w14:paraId="6C90DFD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1AB5" w14:textId="77777777" w:rsidR="00DF6FEA" w:rsidRDefault="00DF6FEA" w:rsidP="00900E31">
            <w:pPr>
              <w:pStyle w:val="TAC"/>
            </w:pPr>
          </w:p>
          <w:p w14:paraId="7908678B" w14:textId="77777777" w:rsidR="00DF6FEA" w:rsidRDefault="00DF6FEA" w:rsidP="00900E31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793EE0" w14:textId="77777777" w:rsidR="00DF6FEA" w:rsidRDefault="00DF6FEA" w:rsidP="00900E31">
            <w:pPr>
              <w:pStyle w:val="TAL"/>
            </w:pPr>
            <w:r>
              <w:t>octet (o120+3)*</w:t>
            </w:r>
          </w:p>
          <w:p w14:paraId="106DE920" w14:textId="77777777" w:rsidR="00DF6FEA" w:rsidRDefault="00DF6FEA" w:rsidP="00900E31">
            <w:pPr>
              <w:pStyle w:val="TAL"/>
            </w:pPr>
          </w:p>
          <w:p w14:paraId="63952A9E" w14:textId="77777777" w:rsidR="00DF6FEA" w:rsidRDefault="00DF6FEA" w:rsidP="00900E31">
            <w:pPr>
              <w:pStyle w:val="TAL"/>
            </w:pPr>
            <w:r>
              <w:t>octet o33*</w:t>
            </w:r>
          </w:p>
        </w:tc>
      </w:tr>
      <w:tr w:rsidR="00DF6FEA" w14:paraId="44A3EDD9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913C7" w14:textId="77777777" w:rsidR="00DF6FEA" w:rsidRDefault="00DF6FEA" w:rsidP="00900E31">
            <w:pPr>
              <w:pStyle w:val="TAC"/>
            </w:pPr>
          </w:p>
          <w:p w14:paraId="64A881BF" w14:textId="77777777" w:rsidR="00DF6FEA" w:rsidRDefault="00DF6FEA" w:rsidP="00900E31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866F07" w14:textId="77777777" w:rsidR="00DF6FEA" w:rsidRDefault="00DF6FEA" w:rsidP="00900E31">
            <w:pPr>
              <w:pStyle w:val="TAL"/>
            </w:pPr>
            <w:r>
              <w:t>octet (o33+1)*</w:t>
            </w:r>
          </w:p>
          <w:p w14:paraId="535E35EF" w14:textId="77777777" w:rsidR="00DF6FEA" w:rsidRDefault="00DF6FEA" w:rsidP="00900E31">
            <w:pPr>
              <w:pStyle w:val="TAL"/>
            </w:pPr>
          </w:p>
          <w:p w14:paraId="6047FC39" w14:textId="77777777" w:rsidR="00DF6FEA" w:rsidRDefault="00DF6FEA" w:rsidP="00900E31">
            <w:pPr>
              <w:pStyle w:val="TAL"/>
            </w:pPr>
            <w:r>
              <w:t>octet o34*</w:t>
            </w:r>
          </w:p>
        </w:tc>
      </w:tr>
      <w:tr w:rsidR="00DF6FEA" w14:paraId="4D18405B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8812F" w14:textId="77777777" w:rsidR="00DF6FEA" w:rsidRDefault="00DF6FEA" w:rsidP="00900E31">
            <w:pPr>
              <w:pStyle w:val="TAC"/>
            </w:pPr>
          </w:p>
          <w:p w14:paraId="75B0E2BB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7070A" w14:textId="77777777" w:rsidR="00DF6FEA" w:rsidRDefault="00DF6FEA" w:rsidP="00900E31">
            <w:pPr>
              <w:pStyle w:val="TAL"/>
            </w:pPr>
            <w:r>
              <w:t>octet (o34+1)*</w:t>
            </w:r>
          </w:p>
          <w:p w14:paraId="28D5BBB6" w14:textId="77777777" w:rsidR="00DF6FEA" w:rsidRDefault="00DF6FEA" w:rsidP="00900E31">
            <w:pPr>
              <w:pStyle w:val="TAL"/>
            </w:pPr>
          </w:p>
          <w:p w14:paraId="2A8F0DFC" w14:textId="77777777" w:rsidR="00DF6FEA" w:rsidRDefault="00DF6FEA" w:rsidP="00900E31">
            <w:pPr>
              <w:pStyle w:val="TAL"/>
            </w:pPr>
            <w:r>
              <w:t>octet o35*</w:t>
            </w:r>
          </w:p>
        </w:tc>
      </w:tr>
      <w:tr w:rsidR="00DF6FEA" w14:paraId="64FE3A80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9CBA9" w14:textId="77777777" w:rsidR="00DF6FEA" w:rsidRDefault="00DF6FEA" w:rsidP="00900E31">
            <w:pPr>
              <w:pStyle w:val="TAC"/>
            </w:pPr>
          </w:p>
          <w:p w14:paraId="13B6DBC1" w14:textId="77777777" w:rsidR="00DF6FEA" w:rsidRDefault="00DF6FEA" w:rsidP="00900E31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927EB" w14:textId="77777777" w:rsidR="00DF6FEA" w:rsidRDefault="00DF6FEA" w:rsidP="00900E31">
            <w:pPr>
              <w:pStyle w:val="TAL"/>
            </w:pPr>
            <w:r>
              <w:t>octet (o35+1)*</w:t>
            </w:r>
          </w:p>
          <w:p w14:paraId="051D540B" w14:textId="77777777" w:rsidR="00DF6FEA" w:rsidRDefault="00DF6FEA" w:rsidP="00900E31">
            <w:pPr>
              <w:pStyle w:val="TAL"/>
            </w:pPr>
          </w:p>
          <w:p w14:paraId="512DCC2A" w14:textId="77777777" w:rsidR="00DF6FEA" w:rsidRDefault="00DF6FEA" w:rsidP="00900E31">
            <w:pPr>
              <w:pStyle w:val="TAL"/>
            </w:pPr>
            <w:r>
              <w:t>octet o28*</w:t>
            </w:r>
          </w:p>
        </w:tc>
      </w:tr>
    </w:tbl>
    <w:p w14:paraId="08173923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7DF7B81F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49639562" w14:textId="77777777" w:rsidTr="00900E31">
        <w:trPr>
          <w:cantSplit/>
          <w:jc w:val="center"/>
        </w:trPr>
        <w:tc>
          <w:tcPr>
            <w:tcW w:w="7094" w:type="dxa"/>
          </w:tcPr>
          <w:p w14:paraId="235F773F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206E7AA3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DF6FEA" w:rsidRPr="003168A2" w14:paraId="58FECA39" w14:textId="77777777" w:rsidTr="00900E31">
        <w:trPr>
          <w:cantSplit/>
          <w:jc w:val="center"/>
        </w:trPr>
        <w:tc>
          <w:tcPr>
            <w:tcW w:w="7094" w:type="dxa"/>
          </w:tcPr>
          <w:p w14:paraId="0C66A619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41A0CEF0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7626BD32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2FAC0C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8208D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5930B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56F45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7DA22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83D38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416947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70C421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B20D8B7" w14:textId="77777777" w:rsidR="00DF6FEA" w:rsidRDefault="00DF6FEA" w:rsidP="00900E31">
            <w:pPr>
              <w:pStyle w:val="TAL"/>
            </w:pPr>
          </w:p>
        </w:tc>
      </w:tr>
      <w:tr w:rsidR="00DF6FEA" w14:paraId="1284E6F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1A67" w14:textId="77777777" w:rsidR="00DF6FEA" w:rsidRDefault="00DF6FEA" w:rsidP="00900E31">
            <w:pPr>
              <w:pStyle w:val="TAC"/>
            </w:pPr>
          </w:p>
          <w:p w14:paraId="5B42C958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330C56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3D6D1124" w14:textId="77777777" w:rsidR="00DF6FEA" w:rsidRPr="00903C49" w:rsidRDefault="00DF6FEA" w:rsidP="00900E31">
            <w:pPr>
              <w:pStyle w:val="TAL"/>
            </w:pPr>
          </w:p>
          <w:p w14:paraId="1C375A03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DF6FEA" w14:paraId="49A71C10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CEB85" w14:textId="77777777" w:rsidR="00DF6FEA" w:rsidRDefault="00DF6FEA" w:rsidP="00900E31">
            <w:pPr>
              <w:pStyle w:val="TAC"/>
            </w:pPr>
          </w:p>
          <w:p w14:paraId="12040EBB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B5E55D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D2CFAED" w14:textId="77777777" w:rsidR="00DF6FEA" w:rsidRPr="00903C49" w:rsidRDefault="00DF6FEA" w:rsidP="00900E31">
            <w:pPr>
              <w:pStyle w:val="TAL"/>
            </w:pPr>
          </w:p>
          <w:p w14:paraId="61A31D47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DF6FEA" w14:paraId="1DDF113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618A" w14:textId="77777777" w:rsidR="00DF6FEA" w:rsidRDefault="00DF6FEA" w:rsidP="00900E31">
            <w:pPr>
              <w:pStyle w:val="TAC"/>
            </w:pPr>
          </w:p>
          <w:p w14:paraId="4966A8CC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6686C2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324C827D" w14:textId="77777777" w:rsidR="00DF6FEA" w:rsidRPr="00903C49" w:rsidRDefault="00DF6FEA" w:rsidP="00900E31">
            <w:pPr>
              <w:pStyle w:val="TAL"/>
            </w:pPr>
          </w:p>
          <w:p w14:paraId="3C36D03A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11A55F01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103A56EC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548143C8" w14:textId="77777777" w:rsidTr="00900E31">
        <w:trPr>
          <w:cantSplit/>
          <w:jc w:val="center"/>
        </w:trPr>
        <w:tc>
          <w:tcPr>
            <w:tcW w:w="7094" w:type="dxa"/>
          </w:tcPr>
          <w:p w14:paraId="29255FFF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9E07F53" w14:textId="77777777" w:rsidR="00DF6FEA" w:rsidRDefault="00DF6FEA" w:rsidP="00900E31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19252671" w14:textId="77777777" w:rsidTr="00900E31">
        <w:trPr>
          <w:cantSplit/>
          <w:jc w:val="center"/>
        </w:trPr>
        <w:tc>
          <w:tcPr>
            <w:tcW w:w="7094" w:type="dxa"/>
          </w:tcPr>
          <w:p w14:paraId="7E122512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  <w:tr w:rsidR="00DF6FEA" w:rsidRPr="003168A2" w14:paraId="1A6F0F81" w14:textId="77777777" w:rsidTr="00900E31">
        <w:trPr>
          <w:cantSplit/>
          <w:jc w:val="center"/>
        </w:trPr>
        <w:tc>
          <w:tcPr>
            <w:tcW w:w="7094" w:type="dxa"/>
          </w:tcPr>
          <w:p w14:paraId="41407D1D" w14:textId="77777777" w:rsidR="00DF6FEA" w:rsidRDefault="00DF6FEA" w:rsidP="00900E31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620CA6FC" w14:textId="77777777" w:rsidR="00DF6FEA" w:rsidRPr="00530E20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2923D3E8" w14:textId="77777777" w:rsidTr="00900E31">
        <w:trPr>
          <w:cantSplit/>
          <w:jc w:val="center"/>
        </w:trPr>
        <w:tc>
          <w:tcPr>
            <w:tcW w:w="7094" w:type="dxa"/>
          </w:tcPr>
          <w:p w14:paraId="31B2884E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3168A2" w14:paraId="364CCF61" w14:textId="77777777" w:rsidTr="00900E31">
        <w:trPr>
          <w:cantSplit/>
          <w:jc w:val="center"/>
        </w:trPr>
        <w:tc>
          <w:tcPr>
            <w:tcW w:w="7094" w:type="dxa"/>
          </w:tcPr>
          <w:p w14:paraId="5E852E44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4B693F5D" w14:textId="77777777" w:rsidTr="00900E31">
        <w:trPr>
          <w:cantSplit/>
          <w:jc w:val="center"/>
        </w:trPr>
        <w:tc>
          <w:tcPr>
            <w:tcW w:w="7094" w:type="dxa"/>
          </w:tcPr>
          <w:p w14:paraId="3BBC8C90" w14:textId="77777777" w:rsidR="00DF6FEA" w:rsidRPr="00530E20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1FB09E77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7E13020A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5BC003D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92A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066467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469C96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F1DFCF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406AE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10C10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D8AD42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77BA91A" w14:textId="77777777" w:rsidR="00DF6FEA" w:rsidRDefault="00DF6FEA" w:rsidP="00900E31">
            <w:pPr>
              <w:pStyle w:val="TAL"/>
            </w:pPr>
          </w:p>
        </w:tc>
      </w:tr>
      <w:tr w:rsidR="00DF6FEA" w14:paraId="5DAFB428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2314B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1869E73C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1D8AC3C" w14:textId="77777777" w:rsidR="00DF6FEA" w:rsidRPr="00485AE2" w:rsidRDefault="00DF6FEA" w:rsidP="00900E31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60543F8E" w14:textId="77777777" w:rsidR="00DF6FEA" w:rsidRPr="00485AE2" w:rsidRDefault="00DF6FEA" w:rsidP="00900E31">
            <w:pPr>
              <w:pStyle w:val="TAL"/>
            </w:pPr>
          </w:p>
          <w:p w14:paraId="1B17088C" w14:textId="77777777" w:rsidR="00DF6FEA" w:rsidRPr="00485AE2" w:rsidRDefault="00DF6FEA" w:rsidP="00900E31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DF6FEA" w14:paraId="790F541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F3F71" w14:textId="77777777" w:rsidR="00DF6FEA" w:rsidRDefault="00DF6FEA" w:rsidP="00900E31">
            <w:pPr>
              <w:pStyle w:val="TAC"/>
            </w:pPr>
          </w:p>
          <w:p w14:paraId="5051B4E1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950BFB" w14:textId="77777777" w:rsidR="00DF6FEA" w:rsidRPr="00485AE2" w:rsidRDefault="00DF6FEA" w:rsidP="00900E31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15F979C6" w14:textId="77777777" w:rsidR="00DF6FEA" w:rsidRPr="00485AE2" w:rsidRDefault="00DF6FEA" w:rsidP="00900E31">
            <w:pPr>
              <w:pStyle w:val="TAL"/>
            </w:pPr>
          </w:p>
          <w:p w14:paraId="1EC14F63" w14:textId="77777777" w:rsidR="00DF6FEA" w:rsidRPr="00485AE2" w:rsidRDefault="00DF6FEA" w:rsidP="00900E31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DF6FEA" w14:paraId="4CFF9ED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AE3DB" w14:textId="77777777" w:rsidR="00DF6FEA" w:rsidRDefault="00DF6FEA" w:rsidP="00900E31">
            <w:pPr>
              <w:pStyle w:val="TAC"/>
            </w:pPr>
          </w:p>
          <w:p w14:paraId="0EA42433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D719F" w14:textId="77777777" w:rsidR="00DF6FEA" w:rsidRPr="001964C6" w:rsidRDefault="00DF6FEA" w:rsidP="00900E31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0CCCA57" w14:textId="77777777" w:rsidR="00DF6FEA" w:rsidRPr="00485AE2" w:rsidRDefault="00DF6FEA" w:rsidP="00900E31">
            <w:pPr>
              <w:pStyle w:val="TAL"/>
            </w:pPr>
          </w:p>
          <w:p w14:paraId="4B7B1C75" w14:textId="77777777" w:rsidR="00DF6FEA" w:rsidRPr="001964C6" w:rsidRDefault="00DF6FEA" w:rsidP="00900E31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DF6FEA" w14:paraId="731A8D8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06A8" w14:textId="77777777" w:rsidR="00DF6FEA" w:rsidRDefault="00DF6FEA" w:rsidP="00900E31">
            <w:pPr>
              <w:pStyle w:val="TAC"/>
            </w:pPr>
          </w:p>
          <w:p w14:paraId="28751421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91F933" w14:textId="77777777" w:rsidR="00DF6FEA" w:rsidRPr="001964C6" w:rsidRDefault="00DF6FEA" w:rsidP="00900E31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111F0BF" w14:textId="77777777" w:rsidR="00DF6FEA" w:rsidRPr="00485AE2" w:rsidRDefault="00DF6FEA" w:rsidP="00900E31">
            <w:pPr>
              <w:pStyle w:val="TAL"/>
            </w:pPr>
          </w:p>
          <w:p w14:paraId="184D9359" w14:textId="77777777" w:rsidR="00DF6FEA" w:rsidRPr="001964C6" w:rsidRDefault="00DF6FEA" w:rsidP="00900E31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DF6FEA" w14:paraId="1F478F23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37556" w14:textId="77777777" w:rsidR="00DF6FEA" w:rsidRDefault="00DF6FEA" w:rsidP="00900E31">
            <w:pPr>
              <w:pStyle w:val="TAC"/>
            </w:pPr>
          </w:p>
          <w:p w14:paraId="6BA95E99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F052C" w14:textId="77777777" w:rsidR="00DF6FEA" w:rsidRPr="001964C6" w:rsidRDefault="00DF6FEA" w:rsidP="00900E31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E9650E8" w14:textId="77777777" w:rsidR="00DF6FEA" w:rsidRPr="00485AE2" w:rsidRDefault="00DF6FEA" w:rsidP="00900E31">
            <w:pPr>
              <w:pStyle w:val="TAL"/>
            </w:pPr>
          </w:p>
          <w:p w14:paraId="67AAD202" w14:textId="77777777" w:rsidR="00DF6FEA" w:rsidRPr="001964C6" w:rsidRDefault="00DF6FEA" w:rsidP="00900E31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74B0796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346EBF1D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7FB24911" w14:textId="77777777" w:rsidTr="00900E31">
        <w:trPr>
          <w:cantSplit/>
          <w:jc w:val="center"/>
        </w:trPr>
        <w:tc>
          <w:tcPr>
            <w:tcW w:w="7094" w:type="dxa"/>
          </w:tcPr>
          <w:p w14:paraId="17A6892A" w14:textId="77777777" w:rsidR="00DF6FEA" w:rsidRDefault="00DF6FEA" w:rsidP="00900E31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6AE8CAA0" w14:textId="77777777" w:rsidR="00DF6FEA" w:rsidRPr="00530E20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190A80BF" w14:textId="77777777" w:rsidTr="00900E31">
        <w:trPr>
          <w:cantSplit/>
          <w:jc w:val="center"/>
        </w:trPr>
        <w:tc>
          <w:tcPr>
            <w:tcW w:w="7094" w:type="dxa"/>
          </w:tcPr>
          <w:p w14:paraId="75AA1592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</w:tbl>
    <w:p w14:paraId="42F9D8DB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5968A541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6012F9D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C5CA5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CB1224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83ADA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A9601E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95330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592EAE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60A5AC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C096DE" w14:textId="77777777" w:rsidR="00DF6FEA" w:rsidRDefault="00DF6FEA" w:rsidP="00900E31">
            <w:pPr>
              <w:pStyle w:val="TAL"/>
            </w:pPr>
          </w:p>
        </w:tc>
      </w:tr>
      <w:tr w:rsidR="00DF6FEA" w14:paraId="0F9CB287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889F4" w14:textId="77777777" w:rsidR="00DF6FEA" w:rsidRDefault="00DF6FEA" w:rsidP="00900E31">
            <w:pPr>
              <w:pStyle w:val="TAC"/>
            </w:pPr>
          </w:p>
          <w:p w14:paraId="5CF11939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199C4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4354C9EC" w14:textId="77777777" w:rsidR="00DF6FEA" w:rsidRPr="00903C49" w:rsidRDefault="00DF6FEA" w:rsidP="00900E31">
            <w:pPr>
              <w:pStyle w:val="TAL"/>
            </w:pPr>
          </w:p>
          <w:p w14:paraId="26D334C8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DF6FEA" w14:paraId="0F174277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9EAB" w14:textId="77777777" w:rsidR="00DF6FEA" w:rsidRDefault="00DF6FEA" w:rsidP="00900E31">
            <w:pPr>
              <w:pStyle w:val="TAC"/>
            </w:pPr>
          </w:p>
          <w:p w14:paraId="19C8AD63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06956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04C5CED4" w14:textId="77777777" w:rsidR="00DF6FEA" w:rsidRPr="00903C49" w:rsidRDefault="00DF6FEA" w:rsidP="00900E31">
            <w:pPr>
              <w:pStyle w:val="TAL"/>
            </w:pPr>
          </w:p>
          <w:p w14:paraId="339C528A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DF6FEA" w14:paraId="1449F99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89E7" w14:textId="77777777" w:rsidR="00DF6FEA" w:rsidRDefault="00DF6FEA" w:rsidP="00900E31">
            <w:pPr>
              <w:pStyle w:val="TAC"/>
            </w:pPr>
          </w:p>
          <w:p w14:paraId="41801F03" w14:textId="77777777" w:rsidR="00DF6FEA" w:rsidRDefault="00DF6FEA" w:rsidP="00900E31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32837D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0BEB449B" w14:textId="77777777" w:rsidR="00DF6FEA" w:rsidRPr="00903C49" w:rsidRDefault="00DF6FEA" w:rsidP="00900E31">
            <w:pPr>
              <w:pStyle w:val="TAL"/>
            </w:pPr>
          </w:p>
          <w:p w14:paraId="5BB39AE4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74F8EABF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0C5299E0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11C916AB" w14:textId="77777777" w:rsidTr="00900E31">
        <w:trPr>
          <w:cantSplit/>
          <w:jc w:val="center"/>
        </w:trPr>
        <w:tc>
          <w:tcPr>
            <w:tcW w:w="7094" w:type="dxa"/>
          </w:tcPr>
          <w:p w14:paraId="57E5DCD9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28564CB2" w14:textId="77777777" w:rsidR="00DF6FEA" w:rsidRDefault="00DF6FEA" w:rsidP="00900E31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DF6FEA" w:rsidRPr="003168A2" w14:paraId="7F03866E" w14:textId="77777777" w:rsidTr="00900E31">
        <w:trPr>
          <w:cantSplit/>
          <w:jc w:val="center"/>
        </w:trPr>
        <w:tc>
          <w:tcPr>
            <w:tcW w:w="7094" w:type="dxa"/>
          </w:tcPr>
          <w:p w14:paraId="6A7754F7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  <w:tr w:rsidR="00DF6FEA" w:rsidRPr="003168A2" w14:paraId="0F7E16F5" w14:textId="77777777" w:rsidTr="00900E31">
        <w:trPr>
          <w:cantSplit/>
          <w:jc w:val="center"/>
        </w:trPr>
        <w:tc>
          <w:tcPr>
            <w:tcW w:w="7094" w:type="dxa"/>
          </w:tcPr>
          <w:p w14:paraId="45493015" w14:textId="77777777" w:rsidR="00DF6FEA" w:rsidRDefault="00DF6FEA" w:rsidP="00900E31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3C674DD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7D81B78A" w14:textId="77777777" w:rsidTr="00900E31">
        <w:trPr>
          <w:cantSplit/>
          <w:jc w:val="center"/>
        </w:trPr>
        <w:tc>
          <w:tcPr>
            <w:tcW w:w="7094" w:type="dxa"/>
          </w:tcPr>
          <w:p w14:paraId="73437238" w14:textId="77777777" w:rsidR="00DF6FEA" w:rsidRDefault="00DF6FEA" w:rsidP="00900E31">
            <w:pPr>
              <w:pStyle w:val="TAL"/>
            </w:pPr>
          </w:p>
        </w:tc>
      </w:tr>
      <w:tr w:rsidR="00DF6FEA" w:rsidRPr="003168A2" w14:paraId="4E401870" w14:textId="77777777" w:rsidTr="00900E31">
        <w:trPr>
          <w:cantSplit/>
          <w:jc w:val="center"/>
        </w:trPr>
        <w:tc>
          <w:tcPr>
            <w:tcW w:w="7094" w:type="dxa"/>
          </w:tcPr>
          <w:p w14:paraId="746B2A3B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044F467A" w14:textId="77777777" w:rsidTr="00900E31">
        <w:trPr>
          <w:cantSplit/>
          <w:jc w:val="center"/>
        </w:trPr>
        <w:tc>
          <w:tcPr>
            <w:tcW w:w="7094" w:type="dxa"/>
          </w:tcPr>
          <w:p w14:paraId="0BF65609" w14:textId="77777777" w:rsidR="00DF6FEA" w:rsidRDefault="00DF6FEA" w:rsidP="00900E31">
            <w:pPr>
              <w:pStyle w:val="TAL"/>
            </w:pPr>
          </w:p>
        </w:tc>
      </w:tr>
    </w:tbl>
    <w:p w14:paraId="704F7A6D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4ED656A7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418AC12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8E0DC6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B3399A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B58629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E8BC19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84BF74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1C412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BBB4FE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51B2E92" w14:textId="77777777" w:rsidR="00DF6FEA" w:rsidRDefault="00DF6FEA" w:rsidP="00900E31">
            <w:pPr>
              <w:pStyle w:val="TAL"/>
            </w:pPr>
          </w:p>
        </w:tc>
      </w:tr>
      <w:tr w:rsidR="00DF6FEA" w14:paraId="45040807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726AD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662384CD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BAA9106" w14:textId="77777777" w:rsidR="00DF6FEA" w:rsidRPr="001964C6" w:rsidRDefault="00DF6FEA" w:rsidP="00900E31">
            <w:pPr>
              <w:pStyle w:val="TAL"/>
            </w:pPr>
            <w:r w:rsidRPr="001964C6">
              <w:t>octet o40+3</w:t>
            </w:r>
          </w:p>
          <w:p w14:paraId="598A8A3D" w14:textId="77777777" w:rsidR="00DF6FEA" w:rsidRPr="001964C6" w:rsidRDefault="00DF6FEA" w:rsidP="00900E31">
            <w:pPr>
              <w:pStyle w:val="TAL"/>
            </w:pPr>
          </w:p>
          <w:p w14:paraId="32E63821" w14:textId="77777777" w:rsidR="00DF6FEA" w:rsidRPr="00530E20" w:rsidRDefault="00DF6FEA" w:rsidP="00900E31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DF6FEA" w14:paraId="74684EA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DDAB" w14:textId="77777777" w:rsidR="00DF6FEA" w:rsidRDefault="00DF6FEA" w:rsidP="00900E31">
            <w:pPr>
              <w:pStyle w:val="TAC"/>
            </w:pPr>
          </w:p>
          <w:p w14:paraId="23A8BCE5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635384" w14:textId="77777777" w:rsidR="00DF6FEA" w:rsidRPr="004B2F57" w:rsidRDefault="00DF6FEA" w:rsidP="00900E31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4C87BCE1" w14:textId="77777777" w:rsidR="00DF6FEA" w:rsidRPr="004B2F57" w:rsidRDefault="00DF6FEA" w:rsidP="00900E31">
            <w:pPr>
              <w:pStyle w:val="TAL"/>
            </w:pPr>
          </w:p>
          <w:p w14:paraId="0E65D9FC" w14:textId="77777777" w:rsidR="00DF6FEA" w:rsidRPr="004B2F57" w:rsidRDefault="00DF6FEA" w:rsidP="00900E31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DF6FEA" w:rsidRPr="004B2F57" w14:paraId="695F517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DEF53" w14:textId="77777777" w:rsidR="00DF6FEA" w:rsidRDefault="00DF6FEA" w:rsidP="00900E31">
            <w:pPr>
              <w:pStyle w:val="TAC"/>
            </w:pPr>
          </w:p>
          <w:p w14:paraId="25F325D6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FF3EAE" w14:textId="77777777" w:rsidR="00DF6FEA" w:rsidRPr="00530E20" w:rsidRDefault="00DF6FEA" w:rsidP="00900E31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A14A568" w14:textId="77777777" w:rsidR="00DF6FEA" w:rsidRPr="00530E20" w:rsidRDefault="00DF6FEA" w:rsidP="00900E31">
            <w:pPr>
              <w:pStyle w:val="TAL"/>
              <w:rPr>
                <w:lang w:val="sv-SE"/>
              </w:rPr>
            </w:pPr>
          </w:p>
          <w:p w14:paraId="551A3490" w14:textId="77777777" w:rsidR="00DF6FEA" w:rsidRPr="00530E20" w:rsidRDefault="00DF6FEA" w:rsidP="00900E31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DF6FEA" w:rsidRPr="004B2F57" w14:paraId="5769FCA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59502" w14:textId="77777777" w:rsidR="00DF6FEA" w:rsidRPr="00530E20" w:rsidRDefault="00DF6FEA" w:rsidP="00900E31">
            <w:pPr>
              <w:pStyle w:val="TAC"/>
              <w:rPr>
                <w:lang w:val="sv-SE"/>
              </w:rPr>
            </w:pPr>
          </w:p>
          <w:p w14:paraId="1EF21F7B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E7C89" w14:textId="77777777" w:rsidR="00DF6FEA" w:rsidRPr="004B2F57" w:rsidRDefault="00DF6FEA" w:rsidP="00900E31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45EC7F37" w14:textId="77777777" w:rsidR="00DF6FEA" w:rsidRPr="004B2F57" w:rsidRDefault="00DF6FEA" w:rsidP="00900E31">
            <w:pPr>
              <w:pStyle w:val="TAL"/>
            </w:pPr>
          </w:p>
          <w:p w14:paraId="1CD94CF4" w14:textId="77777777" w:rsidR="00DF6FEA" w:rsidRPr="004B2F57" w:rsidRDefault="00DF6FEA" w:rsidP="00900E31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DF6FEA" w:rsidRPr="004B2F57" w14:paraId="40BA4606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DF4D" w14:textId="77777777" w:rsidR="00DF6FEA" w:rsidRPr="004B2F57" w:rsidRDefault="00DF6FEA" w:rsidP="00900E31">
            <w:pPr>
              <w:pStyle w:val="TAC"/>
            </w:pPr>
          </w:p>
          <w:p w14:paraId="0D9942C6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A36971" w14:textId="77777777" w:rsidR="00DF6FEA" w:rsidRPr="004B2F57" w:rsidRDefault="00DF6FEA" w:rsidP="00900E31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5710E0C7" w14:textId="77777777" w:rsidR="00DF6FEA" w:rsidRPr="004B2F57" w:rsidRDefault="00DF6FEA" w:rsidP="00900E31">
            <w:pPr>
              <w:pStyle w:val="TAL"/>
            </w:pPr>
          </w:p>
          <w:p w14:paraId="3D8C0C22" w14:textId="77777777" w:rsidR="00DF6FEA" w:rsidRPr="004B2F57" w:rsidRDefault="00DF6FEA" w:rsidP="00900E31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451D2D92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0B6A0845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5E05D7B7" w14:textId="77777777" w:rsidTr="00900E31">
        <w:trPr>
          <w:cantSplit/>
          <w:jc w:val="center"/>
        </w:trPr>
        <w:tc>
          <w:tcPr>
            <w:tcW w:w="7094" w:type="dxa"/>
          </w:tcPr>
          <w:p w14:paraId="7DCBE474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1208287C" w14:textId="77777777" w:rsidR="00DF6FEA" w:rsidRPr="00530E20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DF6FEA" w:rsidRPr="003168A2" w14:paraId="7FB9E996" w14:textId="77777777" w:rsidTr="00900E31">
        <w:trPr>
          <w:cantSplit/>
          <w:jc w:val="center"/>
        </w:trPr>
        <w:tc>
          <w:tcPr>
            <w:tcW w:w="7094" w:type="dxa"/>
          </w:tcPr>
          <w:p w14:paraId="213169F0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</w:tbl>
    <w:p w14:paraId="1A4311AF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466F3CB2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A0A3986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4D8015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375428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A47B0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0254A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7363BF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C66463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06072D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E4E21B0" w14:textId="77777777" w:rsidR="00DF6FEA" w:rsidRDefault="00DF6FEA" w:rsidP="00900E31">
            <w:pPr>
              <w:pStyle w:val="TAL"/>
            </w:pPr>
          </w:p>
        </w:tc>
      </w:tr>
      <w:tr w:rsidR="00DF6FEA" w14:paraId="7EC7E3B1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57E6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07D0E73A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4435949" w14:textId="77777777" w:rsidR="00DF6FEA" w:rsidRDefault="00DF6FEA" w:rsidP="00900E31">
            <w:pPr>
              <w:pStyle w:val="TAL"/>
            </w:pPr>
            <w:r>
              <w:t>octet o28+1</w:t>
            </w:r>
          </w:p>
          <w:p w14:paraId="56C52EB8" w14:textId="77777777" w:rsidR="00DF6FEA" w:rsidRDefault="00DF6FEA" w:rsidP="00900E31">
            <w:pPr>
              <w:pStyle w:val="TAL"/>
            </w:pPr>
          </w:p>
          <w:p w14:paraId="659E2394" w14:textId="77777777" w:rsidR="00DF6FEA" w:rsidRDefault="00DF6FEA" w:rsidP="00900E31">
            <w:pPr>
              <w:pStyle w:val="TAL"/>
            </w:pPr>
            <w:r>
              <w:t>octet o28+2</w:t>
            </w:r>
          </w:p>
        </w:tc>
      </w:tr>
      <w:tr w:rsidR="00DF6FEA" w14:paraId="6679F935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F1F7" w14:textId="77777777" w:rsidR="00DF6FEA" w:rsidRDefault="00DF6FEA" w:rsidP="00900E31">
            <w:pPr>
              <w:pStyle w:val="TAC"/>
            </w:pPr>
          </w:p>
          <w:p w14:paraId="4F2D6387" w14:textId="77777777" w:rsidR="00DF6FEA" w:rsidRDefault="00DF6FEA" w:rsidP="00900E31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5000DF" w14:textId="77777777" w:rsidR="00DF6FEA" w:rsidRDefault="00DF6FEA" w:rsidP="00900E31">
            <w:pPr>
              <w:pStyle w:val="TAL"/>
            </w:pPr>
            <w:r>
              <w:t>octet (o28+3)*</w:t>
            </w:r>
          </w:p>
          <w:p w14:paraId="673E21C8" w14:textId="77777777" w:rsidR="00DF6FEA" w:rsidRDefault="00DF6FEA" w:rsidP="00900E31">
            <w:pPr>
              <w:pStyle w:val="TAL"/>
            </w:pPr>
          </w:p>
          <w:p w14:paraId="55A2ED64" w14:textId="77777777" w:rsidR="00DF6FEA" w:rsidRDefault="00DF6FEA" w:rsidP="00900E31">
            <w:pPr>
              <w:pStyle w:val="TAL"/>
            </w:pPr>
            <w:r>
              <w:t>octet o36*</w:t>
            </w:r>
          </w:p>
        </w:tc>
      </w:tr>
      <w:tr w:rsidR="00DF6FEA" w14:paraId="3593F816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44F6" w14:textId="77777777" w:rsidR="00DF6FEA" w:rsidRDefault="00DF6FEA" w:rsidP="00900E31">
            <w:pPr>
              <w:pStyle w:val="TAC"/>
            </w:pPr>
          </w:p>
          <w:p w14:paraId="521481FC" w14:textId="77777777" w:rsidR="00DF6FEA" w:rsidRDefault="00DF6FEA" w:rsidP="00900E31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B7AAF" w14:textId="77777777" w:rsidR="00DF6FEA" w:rsidRDefault="00DF6FEA" w:rsidP="00900E31">
            <w:pPr>
              <w:pStyle w:val="TAL"/>
            </w:pPr>
            <w:r>
              <w:t>octet (o36+1)*</w:t>
            </w:r>
          </w:p>
          <w:p w14:paraId="542E791E" w14:textId="77777777" w:rsidR="00DF6FEA" w:rsidRDefault="00DF6FEA" w:rsidP="00900E31">
            <w:pPr>
              <w:pStyle w:val="TAL"/>
            </w:pPr>
          </w:p>
          <w:p w14:paraId="15E96352" w14:textId="77777777" w:rsidR="00DF6FEA" w:rsidRDefault="00DF6FEA" w:rsidP="00900E31">
            <w:pPr>
              <w:pStyle w:val="TAL"/>
            </w:pPr>
            <w:r>
              <w:t>octet o37*</w:t>
            </w:r>
          </w:p>
        </w:tc>
      </w:tr>
      <w:tr w:rsidR="00DF6FEA" w14:paraId="3A336AC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3FC8" w14:textId="77777777" w:rsidR="00DF6FEA" w:rsidRDefault="00DF6FEA" w:rsidP="00900E31">
            <w:pPr>
              <w:pStyle w:val="TAC"/>
            </w:pPr>
          </w:p>
          <w:p w14:paraId="2D18A2B1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261B45" w14:textId="77777777" w:rsidR="00DF6FEA" w:rsidRDefault="00DF6FEA" w:rsidP="00900E31">
            <w:pPr>
              <w:pStyle w:val="TAL"/>
            </w:pPr>
            <w:r>
              <w:t>octet (o37+1)*</w:t>
            </w:r>
          </w:p>
          <w:p w14:paraId="41F0FE08" w14:textId="77777777" w:rsidR="00DF6FEA" w:rsidRDefault="00DF6FEA" w:rsidP="00900E31">
            <w:pPr>
              <w:pStyle w:val="TAL"/>
            </w:pPr>
          </w:p>
          <w:p w14:paraId="554E5C2F" w14:textId="77777777" w:rsidR="00DF6FEA" w:rsidRDefault="00DF6FEA" w:rsidP="00900E31">
            <w:pPr>
              <w:pStyle w:val="TAL"/>
            </w:pPr>
            <w:r>
              <w:t>octet o38*</w:t>
            </w:r>
          </w:p>
        </w:tc>
      </w:tr>
      <w:tr w:rsidR="00DF6FEA" w14:paraId="5B636E46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3A60F" w14:textId="77777777" w:rsidR="00DF6FEA" w:rsidRDefault="00DF6FEA" w:rsidP="00900E31">
            <w:pPr>
              <w:pStyle w:val="TAC"/>
            </w:pPr>
          </w:p>
          <w:p w14:paraId="78568AE0" w14:textId="77777777" w:rsidR="00DF6FEA" w:rsidRDefault="00DF6FEA" w:rsidP="00900E31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1AB620" w14:textId="77777777" w:rsidR="00DF6FEA" w:rsidRDefault="00DF6FEA" w:rsidP="00900E31">
            <w:pPr>
              <w:pStyle w:val="TAL"/>
            </w:pPr>
            <w:r>
              <w:t>octet (o38+1)*</w:t>
            </w:r>
          </w:p>
          <w:p w14:paraId="3AC9C21E" w14:textId="77777777" w:rsidR="00DF6FEA" w:rsidRDefault="00DF6FEA" w:rsidP="00900E31">
            <w:pPr>
              <w:pStyle w:val="TAL"/>
            </w:pPr>
          </w:p>
          <w:p w14:paraId="6928C03A" w14:textId="77777777" w:rsidR="00DF6FEA" w:rsidRDefault="00DF6FEA" w:rsidP="00900E31">
            <w:pPr>
              <w:pStyle w:val="TAL"/>
            </w:pPr>
            <w:r>
              <w:t>octet o29*</w:t>
            </w:r>
          </w:p>
        </w:tc>
      </w:tr>
    </w:tbl>
    <w:p w14:paraId="108A6147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27C29F36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7334C6A0" w14:textId="77777777" w:rsidTr="00900E31">
        <w:trPr>
          <w:cantSplit/>
          <w:jc w:val="center"/>
        </w:trPr>
        <w:tc>
          <w:tcPr>
            <w:tcW w:w="7094" w:type="dxa"/>
          </w:tcPr>
          <w:p w14:paraId="706299DB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11B54C17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DF6FEA" w:rsidRPr="003168A2" w14:paraId="15E07744" w14:textId="77777777" w:rsidTr="00900E31">
        <w:trPr>
          <w:cantSplit/>
          <w:jc w:val="center"/>
        </w:trPr>
        <w:tc>
          <w:tcPr>
            <w:tcW w:w="7094" w:type="dxa"/>
          </w:tcPr>
          <w:p w14:paraId="4AB4D1C6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5F4C397A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DF6FEA" w14:paraId="5FCC9F3A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45EBFE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77B2D9D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B91BEAC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4C8FC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456C1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F0EA06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4EE610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DCAD48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DF08936" w14:textId="77777777" w:rsidR="00DF6FEA" w:rsidRDefault="00DF6FEA" w:rsidP="00900E31">
            <w:pPr>
              <w:pStyle w:val="TAL"/>
            </w:pPr>
          </w:p>
        </w:tc>
      </w:tr>
      <w:tr w:rsidR="00DF6FEA" w14:paraId="56B839C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6044" w14:textId="77777777" w:rsidR="00DF6FEA" w:rsidRDefault="00DF6FEA" w:rsidP="00900E31">
            <w:pPr>
              <w:pStyle w:val="TAC"/>
            </w:pPr>
          </w:p>
          <w:p w14:paraId="114AF5A2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BE1508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2E398AD5" w14:textId="77777777" w:rsidR="00DF6FEA" w:rsidRPr="00903C49" w:rsidRDefault="00DF6FEA" w:rsidP="00900E31">
            <w:pPr>
              <w:pStyle w:val="TAL"/>
            </w:pPr>
          </w:p>
          <w:p w14:paraId="708FC652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DF6FEA" w14:paraId="2AED936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D9EA" w14:textId="77777777" w:rsidR="00DF6FEA" w:rsidRDefault="00DF6FEA" w:rsidP="00900E31">
            <w:pPr>
              <w:pStyle w:val="TAC"/>
            </w:pPr>
          </w:p>
          <w:p w14:paraId="00EDD68E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CB278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C6777DD" w14:textId="77777777" w:rsidR="00DF6FEA" w:rsidRPr="00903C49" w:rsidRDefault="00DF6FEA" w:rsidP="00900E31">
            <w:pPr>
              <w:pStyle w:val="TAL"/>
            </w:pPr>
          </w:p>
          <w:p w14:paraId="286E4F86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DF6FEA" w14:paraId="74497737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DD54C" w14:textId="77777777" w:rsidR="00DF6FEA" w:rsidRDefault="00DF6FEA" w:rsidP="00900E31">
            <w:pPr>
              <w:pStyle w:val="TAC"/>
            </w:pPr>
            <w:r>
              <w:t>0</w:t>
            </w:r>
          </w:p>
          <w:p w14:paraId="1A2CCBDC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56527" w14:textId="77777777" w:rsidR="00DF6FEA" w:rsidRDefault="00DF6FEA" w:rsidP="00900E31">
            <w:pPr>
              <w:pStyle w:val="TAC"/>
            </w:pPr>
            <w:r>
              <w:t>0</w:t>
            </w:r>
          </w:p>
          <w:p w14:paraId="555665C7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B709C" w14:textId="77777777" w:rsidR="00DF6FEA" w:rsidRDefault="00DF6FEA" w:rsidP="00900E31">
            <w:pPr>
              <w:pStyle w:val="TAC"/>
            </w:pPr>
            <w:r>
              <w:t>0</w:t>
            </w:r>
          </w:p>
          <w:p w14:paraId="766C1165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524B" w14:textId="77777777" w:rsidR="00DF6FEA" w:rsidRDefault="00DF6FEA" w:rsidP="00900E31">
            <w:pPr>
              <w:pStyle w:val="TAC"/>
            </w:pPr>
            <w:r>
              <w:t>0</w:t>
            </w:r>
          </w:p>
          <w:p w14:paraId="1435D1CE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750B" w14:textId="77777777" w:rsidR="00DF6FEA" w:rsidRDefault="00DF6FEA" w:rsidP="00900E31">
            <w:pPr>
              <w:pStyle w:val="TAC"/>
            </w:pPr>
            <w:r>
              <w:t>0</w:t>
            </w:r>
          </w:p>
          <w:p w14:paraId="789D2373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5E7BE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proofErr w:type="spellStart"/>
            <w:r w:rsidRPr="00530E20">
              <w:t>PPPR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782C54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416F7DFA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6D40C98B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37000EA1" w14:textId="77777777" w:rsidTr="00900E31">
        <w:trPr>
          <w:cantSplit/>
          <w:jc w:val="center"/>
        </w:trPr>
        <w:tc>
          <w:tcPr>
            <w:tcW w:w="7094" w:type="dxa"/>
          </w:tcPr>
          <w:p w14:paraId="6980BEA6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B1EC88A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1FC5FB09" w14:textId="77777777" w:rsidTr="00900E31">
        <w:trPr>
          <w:cantSplit/>
          <w:jc w:val="center"/>
        </w:trPr>
        <w:tc>
          <w:tcPr>
            <w:tcW w:w="7094" w:type="dxa"/>
          </w:tcPr>
          <w:p w14:paraId="183E0EAE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3168A2" w14:paraId="5A3F0309" w14:textId="77777777" w:rsidTr="00900E31">
        <w:trPr>
          <w:cantSplit/>
          <w:jc w:val="center"/>
        </w:trPr>
        <w:tc>
          <w:tcPr>
            <w:tcW w:w="7094" w:type="dxa"/>
          </w:tcPr>
          <w:p w14:paraId="093C493C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68D248C7" w14:textId="77777777" w:rsidR="00DF6FEA" w:rsidRDefault="00DF6FEA" w:rsidP="00900E31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663EED28" w14:textId="77777777" w:rsidR="00DF6FEA" w:rsidRDefault="00DF6FEA" w:rsidP="00900E31">
            <w:pPr>
              <w:pStyle w:val="TAL"/>
            </w:pPr>
            <w:r>
              <w:t>Bits</w:t>
            </w:r>
          </w:p>
          <w:p w14:paraId="171D02D5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4F025D0D" w14:textId="77777777" w:rsidR="00DF6FEA" w:rsidRDefault="00DF6FEA" w:rsidP="00900E31">
            <w:pPr>
              <w:pStyle w:val="TAL"/>
            </w:pPr>
            <w:r>
              <w:t>0 0 0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1</w:t>
            </w:r>
          </w:p>
          <w:p w14:paraId="28B893FD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2</w:t>
            </w:r>
          </w:p>
          <w:p w14:paraId="4C1229B3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3</w:t>
            </w:r>
          </w:p>
          <w:p w14:paraId="6FD69B3B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4</w:t>
            </w:r>
          </w:p>
          <w:p w14:paraId="170E1328" w14:textId="77777777" w:rsidR="00DF6FEA" w:rsidRDefault="00DF6FEA" w:rsidP="00900E31">
            <w:pPr>
              <w:pStyle w:val="TAL"/>
            </w:pPr>
            <w:r>
              <w:t>1 0 0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5</w:t>
            </w:r>
          </w:p>
          <w:p w14:paraId="1201AE97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6</w:t>
            </w:r>
          </w:p>
          <w:p w14:paraId="65938E27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7</w:t>
            </w:r>
          </w:p>
          <w:p w14:paraId="68C149F4" w14:textId="77777777" w:rsidR="00DF6FEA" w:rsidRDefault="00DF6FEA" w:rsidP="00900E31">
            <w:pPr>
              <w:pStyle w:val="TAL"/>
            </w:pPr>
            <w:r>
              <w:t>1 1 1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8</w:t>
            </w:r>
          </w:p>
        </w:tc>
      </w:tr>
      <w:tr w:rsidR="00DF6FEA" w:rsidRPr="003168A2" w14:paraId="299B58EA" w14:textId="77777777" w:rsidTr="00900E31">
        <w:trPr>
          <w:cantSplit/>
          <w:jc w:val="center"/>
        </w:trPr>
        <w:tc>
          <w:tcPr>
            <w:tcW w:w="7094" w:type="dxa"/>
          </w:tcPr>
          <w:p w14:paraId="3E64519A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  <w:tr w:rsidR="00DF6FEA" w:rsidRPr="003168A2" w14:paraId="16EBE26D" w14:textId="77777777" w:rsidTr="00900E31">
        <w:trPr>
          <w:cantSplit/>
          <w:jc w:val="center"/>
        </w:trPr>
        <w:tc>
          <w:tcPr>
            <w:tcW w:w="7094" w:type="dxa"/>
          </w:tcPr>
          <w:p w14:paraId="47AEC5ED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099B4393" w14:textId="77777777" w:rsidTr="00900E31">
        <w:trPr>
          <w:cantSplit/>
          <w:jc w:val="center"/>
        </w:trPr>
        <w:tc>
          <w:tcPr>
            <w:tcW w:w="7094" w:type="dxa"/>
          </w:tcPr>
          <w:p w14:paraId="725A3474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</w:tbl>
    <w:p w14:paraId="247C1494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F6FEA" w14:paraId="104FB77F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2E31C1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2379799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9BFA44C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0EB7AD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7A926F0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479CC7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9566519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2712BA6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A468A7" w14:textId="77777777" w:rsidR="00DF6FEA" w:rsidRDefault="00DF6FEA" w:rsidP="00900E31">
            <w:pPr>
              <w:pStyle w:val="TAL"/>
            </w:pPr>
          </w:p>
        </w:tc>
      </w:tr>
      <w:tr w:rsidR="00DF6FEA" w14:paraId="10AA7EB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F3B1B" w14:textId="77777777" w:rsidR="00DF6FEA" w:rsidRDefault="00DF6FEA" w:rsidP="00900E31">
            <w:pPr>
              <w:pStyle w:val="TAC"/>
            </w:pPr>
          </w:p>
          <w:p w14:paraId="5DCB6EF2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6C2895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305DC0D5" w14:textId="77777777" w:rsidR="00DF6FEA" w:rsidRPr="00903C49" w:rsidRDefault="00DF6FEA" w:rsidP="00900E31">
            <w:pPr>
              <w:pStyle w:val="TAL"/>
            </w:pPr>
          </w:p>
          <w:p w14:paraId="17BB8A04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DF6FEA" w14:paraId="671029E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F6D8" w14:textId="77777777" w:rsidR="00DF6FEA" w:rsidRDefault="00DF6FEA" w:rsidP="00900E31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6A2AD" w14:textId="77777777" w:rsidR="00DF6FEA" w:rsidRDefault="00DF6FEA" w:rsidP="00900E31">
            <w:pPr>
              <w:pStyle w:val="TAC"/>
            </w:pPr>
            <w:proofErr w:type="spellStart"/>
            <w:r>
              <w:t>VSINFMRI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B7109" w14:textId="77777777" w:rsidR="00DF6FEA" w:rsidRDefault="00DF6FEA" w:rsidP="00900E31">
            <w:pPr>
              <w:pStyle w:val="TAC"/>
            </w:pPr>
            <w:r>
              <w:t>0</w:t>
            </w:r>
          </w:p>
          <w:p w14:paraId="696C23DC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89499" w14:textId="77777777" w:rsidR="00DF6FEA" w:rsidRDefault="00DF6FEA" w:rsidP="00900E31">
            <w:pPr>
              <w:pStyle w:val="TAC"/>
            </w:pPr>
            <w:r>
              <w:t>0</w:t>
            </w:r>
          </w:p>
          <w:p w14:paraId="02599E15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3FB4" w14:textId="77777777" w:rsidR="00DF6FEA" w:rsidRDefault="00DF6FEA" w:rsidP="00900E31">
            <w:pPr>
              <w:pStyle w:val="TAC"/>
            </w:pPr>
            <w:r>
              <w:t>0</w:t>
            </w:r>
          </w:p>
          <w:p w14:paraId="2E22BF73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6E35" w14:textId="77777777" w:rsidR="00DF6FEA" w:rsidRDefault="00DF6FEA" w:rsidP="00900E31">
            <w:pPr>
              <w:pStyle w:val="TAC"/>
            </w:pPr>
            <w:r>
              <w:t>0</w:t>
            </w:r>
          </w:p>
          <w:p w14:paraId="4BEB890C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56821" w14:textId="77777777" w:rsidR="00DF6FEA" w:rsidRDefault="00DF6FEA" w:rsidP="00900E31">
            <w:pPr>
              <w:pStyle w:val="TAC"/>
            </w:pPr>
            <w:r>
              <w:t>0</w:t>
            </w:r>
          </w:p>
          <w:p w14:paraId="52A87A80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06967" w14:textId="77777777" w:rsidR="00DF6FEA" w:rsidRDefault="00DF6FEA" w:rsidP="00900E31">
            <w:pPr>
              <w:pStyle w:val="TAC"/>
            </w:pPr>
            <w:r>
              <w:t>0</w:t>
            </w:r>
          </w:p>
          <w:p w14:paraId="07885349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EFDA35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7392F00D" w14:textId="77777777" w:rsidR="00DF6FEA" w:rsidRPr="00492F28" w:rsidRDefault="00DF6FEA" w:rsidP="00900E31">
            <w:pPr>
              <w:pStyle w:val="TAL"/>
            </w:pPr>
          </w:p>
        </w:tc>
      </w:tr>
      <w:tr w:rsidR="00DF6FEA" w14:paraId="170A702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03BD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6AB069C9" w14:textId="77777777" w:rsidR="00DF6FEA" w:rsidRDefault="00DF6FEA" w:rsidP="00900E31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7353D" w14:textId="77777777" w:rsidR="00DF6FEA" w:rsidRDefault="00DF6FEA" w:rsidP="00900E31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37222A3F" w14:textId="77777777" w:rsidR="00DF6FEA" w:rsidRDefault="00DF6FEA" w:rsidP="00900E31">
            <w:pPr>
              <w:pStyle w:val="TAL"/>
            </w:pPr>
          </w:p>
          <w:p w14:paraId="34BB787F" w14:textId="77777777" w:rsidR="00DF6FEA" w:rsidRPr="002E39DE" w:rsidRDefault="00DF6FEA" w:rsidP="00900E31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DF6FEA" w14:paraId="0A37BD8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AE70" w14:textId="77777777" w:rsidR="00DF6FEA" w:rsidRDefault="00DF6FEA" w:rsidP="00900E31">
            <w:pPr>
              <w:pStyle w:val="TAC"/>
            </w:pPr>
          </w:p>
          <w:p w14:paraId="1E99B47D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ADE2ED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6EE74475" w14:textId="77777777" w:rsidR="00DF6FEA" w:rsidRPr="00903C49" w:rsidRDefault="00DF6FEA" w:rsidP="00900E31">
            <w:pPr>
              <w:pStyle w:val="TAL"/>
            </w:pPr>
          </w:p>
          <w:p w14:paraId="393A3CB5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DF6FEA" w14:paraId="5707C36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DB7DC" w14:textId="77777777" w:rsidR="00DF6FEA" w:rsidRDefault="00DF6FEA" w:rsidP="00900E31">
            <w:pPr>
              <w:pStyle w:val="TAC"/>
            </w:pPr>
          </w:p>
          <w:p w14:paraId="67333D06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901AC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5B81EBF0" w14:textId="77777777" w:rsidR="00DF6FEA" w:rsidRPr="00903C49" w:rsidRDefault="00DF6FEA" w:rsidP="00900E31">
            <w:pPr>
              <w:pStyle w:val="TAL"/>
            </w:pPr>
          </w:p>
          <w:p w14:paraId="224548D4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DF6FEA" w14:paraId="3333DC87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572E" w14:textId="77777777" w:rsidR="00DF6FEA" w:rsidRDefault="00DF6FEA" w:rsidP="00900E31">
            <w:pPr>
              <w:pStyle w:val="TAC"/>
            </w:pPr>
          </w:p>
          <w:p w14:paraId="3C7D56DA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79CC8D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6EA91184" w14:textId="77777777" w:rsidR="00DF6FEA" w:rsidRPr="00903C49" w:rsidRDefault="00DF6FEA" w:rsidP="00900E31">
            <w:pPr>
              <w:pStyle w:val="TAL"/>
            </w:pPr>
          </w:p>
          <w:p w14:paraId="6711DC0D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DF6FEA" w14:paraId="1DB53F9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FFFE8" w14:textId="77777777" w:rsidR="00DF6FEA" w:rsidRDefault="00DF6FEA" w:rsidP="00900E31">
            <w:pPr>
              <w:pStyle w:val="TAC"/>
              <w:rPr>
                <w:noProof/>
                <w:lang w:val="en-US" w:eastAsia="ko-KR"/>
              </w:rPr>
            </w:pPr>
          </w:p>
          <w:p w14:paraId="00295175" w14:textId="77777777" w:rsidR="00DF6FEA" w:rsidRDefault="00DF6FEA" w:rsidP="00900E31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26B7BD" w14:textId="77777777" w:rsidR="00DF6FEA" w:rsidRDefault="00DF6FEA" w:rsidP="00900E31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463BD62" w14:textId="77777777" w:rsidR="00DF6FEA" w:rsidRDefault="00DF6FEA" w:rsidP="00900E31">
            <w:pPr>
              <w:pStyle w:val="TAL"/>
            </w:pPr>
          </w:p>
          <w:p w14:paraId="016513CD" w14:textId="77777777" w:rsidR="00DF6FEA" w:rsidRPr="002E39DE" w:rsidRDefault="00DF6FEA" w:rsidP="00900E31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DF6FEA" w14:paraId="525A355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6751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06C66862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9F1A39" w14:textId="77777777" w:rsidR="00DF6FEA" w:rsidRDefault="00DF6FEA" w:rsidP="00900E31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66BDAD09" w14:textId="77777777" w:rsidR="00DF6FEA" w:rsidRDefault="00DF6FEA" w:rsidP="00900E31">
            <w:pPr>
              <w:pStyle w:val="TAL"/>
            </w:pPr>
          </w:p>
          <w:p w14:paraId="15A4122E" w14:textId="77777777" w:rsidR="00DF6FEA" w:rsidRPr="002E39DE" w:rsidRDefault="00DF6FEA" w:rsidP="00900E31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DF6FEA" w14:paraId="0A17867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E3C00" w14:textId="77777777" w:rsidR="00DF6FEA" w:rsidRDefault="00DF6FEA" w:rsidP="00900E31">
            <w:pPr>
              <w:pStyle w:val="TAC"/>
              <w:rPr>
                <w:highlight w:val="yellow"/>
              </w:rPr>
            </w:pPr>
          </w:p>
          <w:p w14:paraId="4210B892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859A73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1E82E65A" w14:textId="77777777" w:rsidR="00DF6FEA" w:rsidRPr="00903C49" w:rsidRDefault="00DF6FEA" w:rsidP="00900E31">
            <w:pPr>
              <w:pStyle w:val="TAL"/>
            </w:pPr>
          </w:p>
          <w:p w14:paraId="1ECBC37E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DF6FEA" w14:paraId="33AF508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B7A8" w14:textId="77777777" w:rsidR="00DF6FEA" w:rsidRDefault="00DF6FEA" w:rsidP="00900E31">
            <w:pPr>
              <w:pStyle w:val="TAC"/>
            </w:pPr>
          </w:p>
          <w:p w14:paraId="552890DB" w14:textId="77777777" w:rsidR="00DF6FEA" w:rsidRDefault="00DF6FEA" w:rsidP="00900E31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49FFD2" w14:textId="77777777" w:rsidR="00DF6FEA" w:rsidRDefault="00DF6FEA" w:rsidP="00900E31">
            <w:pPr>
              <w:pStyle w:val="TAL"/>
            </w:pPr>
            <w:r>
              <w:t>octet o50+4</w:t>
            </w:r>
          </w:p>
          <w:p w14:paraId="01E7E21A" w14:textId="77777777" w:rsidR="00DF6FEA" w:rsidRDefault="00DF6FEA" w:rsidP="00900E31">
            <w:pPr>
              <w:pStyle w:val="TAL"/>
            </w:pPr>
          </w:p>
          <w:p w14:paraId="37D9A582" w14:textId="77777777" w:rsidR="00DF6FEA" w:rsidRPr="002E39DE" w:rsidRDefault="00DF6FEA" w:rsidP="00900E31">
            <w:pPr>
              <w:pStyle w:val="TAL"/>
            </w:pPr>
            <w:r>
              <w:t>octet oTBD1 = octet l</w:t>
            </w:r>
          </w:p>
        </w:tc>
      </w:tr>
      <w:tr w:rsidR="00DF6FEA" w14:paraId="35AF01C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250BE" w14:textId="77777777" w:rsidR="00DF6FEA" w:rsidRDefault="00DF6FEA" w:rsidP="00900E31">
            <w:pPr>
              <w:pStyle w:val="TAC"/>
            </w:pPr>
          </w:p>
          <w:p w14:paraId="3ED07E36" w14:textId="77777777" w:rsidR="00DF6FEA" w:rsidRPr="003C2256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6BAC0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o50+</w:t>
            </w:r>
            <w:r>
              <w:t>5)</w:t>
            </w:r>
          </w:p>
          <w:p w14:paraId="4EB74F7C" w14:textId="77777777" w:rsidR="00DF6FEA" w:rsidRPr="00903C49" w:rsidRDefault="00DF6FEA" w:rsidP="00900E31">
            <w:pPr>
              <w:pStyle w:val="TAL"/>
            </w:pPr>
          </w:p>
          <w:p w14:paraId="69712BED" w14:textId="77777777" w:rsidR="00DF6FEA" w:rsidRDefault="00DF6FEA" w:rsidP="00900E31">
            <w:pPr>
              <w:pStyle w:val="TAL"/>
            </w:pPr>
            <w:r w:rsidRPr="00903C49">
              <w:t xml:space="preserve">octet </w:t>
            </w:r>
            <w:r>
              <w:t xml:space="preserve">oX3 = octet </w:t>
            </w:r>
            <w:r w:rsidRPr="00530E20">
              <w:t>l</w:t>
            </w:r>
          </w:p>
        </w:tc>
      </w:tr>
    </w:tbl>
    <w:p w14:paraId="15E52C75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13E73835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464312" w14:paraId="67DD4F26" w14:textId="77777777" w:rsidTr="00900E31">
        <w:trPr>
          <w:cantSplit/>
          <w:jc w:val="center"/>
        </w:trPr>
        <w:tc>
          <w:tcPr>
            <w:tcW w:w="7094" w:type="dxa"/>
          </w:tcPr>
          <w:p w14:paraId="28640978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20CC0D9F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4F335C1C" w14:textId="77777777" w:rsidR="00DF6FEA" w:rsidRDefault="00DF6FEA" w:rsidP="00900E31">
            <w:pPr>
              <w:pStyle w:val="TAL"/>
            </w:pPr>
            <w:r>
              <w:t>Bit</w:t>
            </w:r>
          </w:p>
          <w:p w14:paraId="006185BA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853E519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0588B03A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DF6FEA" w:rsidRPr="00903C49" w14:paraId="16AD82AC" w14:textId="77777777" w:rsidTr="00900E31">
        <w:trPr>
          <w:cantSplit/>
          <w:jc w:val="center"/>
        </w:trPr>
        <w:tc>
          <w:tcPr>
            <w:tcW w:w="7094" w:type="dxa"/>
          </w:tcPr>
          <w:p w14:paraId="303259D8" w14:textId="77777777" w:rsidR="00DF6FEA" w:rsidRPr="00BF01CD" w:rsidRDefault="00DF6FEA" w:rsidP="00900E31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F6FEA" w:rsidRPr="00464312" w14:paraId="70963ACE" w14:textId="77777777" w:rsidTr="00900E31">
        <w:trPr>
          <w:cantSplit/>
          <w:jc w:val="center"/>
        </w:trPr>
        <w:tc>
          <w:tcPr>
            <w:tcW w:w="7094" w:type="dxa"/>
          </w:tcPr>
          <w:p w14:paraId="197AB3BD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</w:t>
            </w:r>
            <w:proofErr w:type="spellStart"/>
            <w:r>
              <w:t>VSINFMRI</w:t>
            </w:r>
            <w:proofErr w:type="spellEnd"/>
            <w:r>
              <w:t>):</w:t>
            </w:r>
          </w:p>
          <w:p w14:paraId="134E166E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VSINFMRI</w:t>
            </w:r>
            <w:proofErr w:type="spellEnd"/>
            <w:r>
              <w:t xml:space="preserve">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5BF395A" w14:textId="77777777" w:rsidR="00DF6FEA" w:rsidRDefault="00DF6FEA" w:rsidP="00900E31">
            <w:pPr>
              <w:pStyle w:val="TAL"/>
            </w:pPr>
            <w:r>
              <w:t>Bit</w:t>
            </w:r>
          </w:p>
          <w:p w14:paraId="0407FECD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1C6AE6D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7E1E6F06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DF6FEA" w:rsidRPr="00464312" w14:paraId="0D829090" w14:textId="77777777" w:rsidTr="00900E31">
        <w:trPr>
          <w:cantSplit/>
          <w:jc w:val="center"/>
        </w:trPr>
        <w:tc>
          <w:tcPr>
            <w:tcW w:w="7094" w:type="dxa"/>
          </w:tcPr>
          <w:p w14:paraId="4E5AD3F7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3D5402E5" w14:textId="77777777" w:rsidTr="00900E31">
        <w:trPr>
          <w:cantSplit/>
          <w:jc w:val="center"/>
        </w:trPr>
        <w:tc>
          <w:tcPr>
            <w:tcW w:w="7094" w:type="dxa"/>
          </w:tcPr>
          <w:p w14:paraId="64F09204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C1E9C02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25B1B933" w14:textId="77777777" w:rsidTr="00900E31">
        <w:trPr>
          <w:cantSplit/>
          <w:jc w:val="center"/>
        </w:trPr>
        <w:tc>
          <w:tcPr>
            <w:tcW w:w="7094" w:type="dxa"/>
          </w:tcPr>
          <w:p w14:paraId="5AFFE2EE" w14:textId="77777777" w:rsidR="00DF6FEA" w:rsidRPr="00BF01CD" w:rsidRDefault="00DF6FEA" w:rsidP="00900E31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F6FEA" w:rsidRPr="00464312" w14:paraId="0BCCF3E7" w14:textId="77777777" w:rsidTr="00900E31">
        <w:trPr>
          <w:cantSplit/>
          <w:jc w:val="center"/>
        </w:trPr>
        <w:tc>
          <w:tcPr>
            <w:tcW w:w="7094" w:type="dxa"/>
          </w:tcPr>
          <w:p w14:paraId="2E1AB338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15A2F14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5FC9E1B3" w14:textId="77777777" w:rsidTr="00900E31">
        <w:trPr>
          <w:cantSplit/>
          <w:jc w:val="center"/>
        </w:trPr>
        <w:tc>
          <w:tcPr>
            <w:tcW w:w="7094" w:type="dxa"/>
          </w:tcPr>
          <w:p w14:paraId="50B58C08" w14:textId="77777777" w:rsidR="00DF6FEA" w:rsidRDefault="00DF6FEA" w:rsidP="00900E31">
            <w:pPr>
              <w:pStyle w:val="TAL"/>
            </w:pPr>
          </w:p>
        </w:tc>
      </w:tr>
      <w:tr w:rsidR="00DF6FEA" w:rsidRPr="00224B9A" w14:paraId="065B8C46" w14:textId="77777777" w:rsidTr="00900E31">
        <w:trPr>
          <w:cantSplit/>
          <w:jc w:val="center"/>
        </w:trPr>
        <w:tc>
          <w:tcPr>
            <w:tcW w:w="7094" w:type="dxa"/>
          </w:tcPr>
          <w:p w14:paraId="5EE48537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7FD76C1D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6D7FE05D" w14:textId="77777777" w:rsidTr="00900E31">
        <w:trPr>
          <w:cantSplit/>
          <w:jc w:val="center"/>
        </w:trPr>
        <w:tc>
          <w:tcPr>
            <w:tcW w:w="7094" w:type="dxa"/>
          </w:tcPr>
          <w:p w14:paraId="0121171A" w14:textId="77777777" w:rsidR="00DF6FEA" w:rsidRDefault="00DF6FEA" w:rsidP="00900E31">
            <w:pPr>
              <w:pStyle w:val="TAL"/>
            </w:pPr>
          </w:p>
        </w:tc>
      </w:tr>
      <w:tr w:rsidR="00DF6FEA" w:rsidRPr="0046576E" w14:paraId="30B1263E" w14:textId="77777777" w:rsidTr="00900E31">
        <w:trPr>
          <w:cantSplit/>
          <w:jc w:val="center"/>
        </w:trPr>
        <w:tc>
          <w:tcPr>
            <w:tcW w:w="7094" w:type="dxa"/>
          </w:tcPr>
          <w:p w14:paraId="5DCF3829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71AA6352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19522F15" w14:textId="77777777" w:rsidTr="00900E31">
        <w:trPr>
          <w:cantSplit/>
          <w:jc w:val="center"/>
        </w:trPr>
        <w:tc>
          <w:tcPr>
            <w:tcW w:w="7094" w:type="dxa"/>
          </w:tcPr>
          <w:p w14:paraId="1714F044" w14:textId="77777777" w:rsidR="00DF6FEA" w:rsidRPr="00530E20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:rsidRPr="0046576E" w14:paraId="5E7A094B" w14:textId="77777777" w:rsidTr="00900E31">
        <w:trPr>
          <w:cantSplit/>
          <w:jc w:val="center"/>
        </w:trPr>
        <w:tc>
          <w:tcPr>
            <w:tcW w:w="7094" w:type="dxa"/>
          </w:tcPr>
          <w:p w14:paraId="00E4EBF5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693CD9BD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038E0B38" w14:textId="77777777" w:rsidTr="00900E31">
        <w:trPr>
          <w:cantSplit/>
          <w:jc w:val="center"/>
        </w:trPr>
        <w:tc>
          <w:tcPr>
            <w:tcW w:w="7094" w:type="dxa"/>
          </w:tcPr>
          <w:p w14:paraId="0AC35B31" w14:textId="77777777" w:rsidR="00DF6FEA" w:rsidRPr="0046576E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:rsidRPr="0046576E" w14:paraId="52153E3B" w14:textId="77777777" w:rsidTr="00900E31">
        <w:trPr>
          <w:cantSplit/>
          <w:jc w:val="center"/>
        </w:trPr>
        <w:tc>
          <w:tcPr>
            <w:tcW w:w="7094" w:type="dxa"/>
          </w:tcPr>
          <w:p w14:paraId="7B512175" w14:textId="77777777" w:rsidR="00DF6FEA" w:rsidRDefault="00DF6FEA" w:rsidP="00900E31">
            <w:pPr>
              <w:pStyle w:val="TAL"/>
            </w:pPr>
            <w:r>
              <w:t>AS configuration:</w:t>
            </w:r>
          </w:p>
          <w:p w14:paraId="727D7598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0E30C46A" w14:textId="77777777" w:rsidTr="00900E31">
        <w:trPr>
          <w:cantSplit/>
          <w:jc w:val="center"/>
        </w:trPr>
        <w:tc>
          <w:tcPr>
            <w:tcW w:w="7094" w:type="dxa"/>
          </w:tcPr>
          <w:p w14:paraId="14013A93" w14:textId="77777777" w:rsidR="00DF6FEA" w:rsidRPr="0046576E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:rsidRPr="003168A2" w14:paraId="31F49D15" w14:textId="77777777" w:rsidTr="00900E31">
        <w:trPr>
          <w:cantSplit/>
          <w:jc w:val="center"/>
        </w:trPr>
        <w:tc>
          <w:tcPr>
            <w:tcW w:w="7094" w:type="dxa"/>
          </w:tcPr>
          <w:p w14:paraId="7FEBD405" w14:textId="77777777" w:rsidR="00DF6FEA" w:rsidRPr="00B553EA" w:rsidRDefault="00DF6FEA" w:rsidP="00900E31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1531C8E4" w14:textId="77777777" w:rsidR="00DF6FEA" w:rsidRDefault="00DF6FEA" w:rsidP="00900E31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F6FEA" w:rsidRPr="003168A2" w14:paraId="43C954E1" w14:textId="77777777" w:rsidTr="00900E31">
        <w:trPr>
          <w:cantSplit/>
          <w:jc w:val="center"/>
        </w:trPr>
        <w:tc>
          <w:tcPr>
            <w:tcW w:w="7094" w:type="dxa"/>
          </w:tcPr>
          <w:p w14:paraId="103B08B2" w14:textId="77777777" w:rsidR="00DF6FEA" w:rsidRPr="0046576E" w:rsidRDefault="00DF6FEA" w:rsidP="00900E31">
            <w:pPr>
              <w:pStyle w:val="TAL"/>
            </w:pPr>
          </w:p>
        </w:tc>
      </w:tr>
      <w:tr w:rsidR="00DF6FEA" w:rsidRPr="0046576E" w14:paraId="50FDB4D1" w14:textId="77777777" w:rsidTr="00900E31">
        <w:trPr>
          <w:cantSplit/>
          <w:jc w:val="center"/>
        </w:trPr>
        <w:tc>
          <w:tcPr>
            <w:tcW w:w="7094" w:type="dxa"/>
          </w:tcPr>
          <w:p w14:paraId="1DCA08C4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6ABF168D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3FD106C6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46576E" w14:paraId="02B41CB3" w14:textId="77777777" w:rsidTr="00900E31">
        <w:trPr>
          <w:cantSplit/>
          <w:jc w:val="center"/>
        </w:trPr>
        <w:tc>
          <w:tcPr>
            <w:tcW w:w="7094" w:type="dxa"/>
          </w:tcPr>
          <w:p w14:paraId="300E9C6E" w14:textId="77777777" w:rsidR="00DF6FEA" w:rsidRDefault="00DF6FEA" w:rsidP="00900E31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3B93EE05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351F094A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3168A2" w14:paraId="532528A6" w14:textId="77777777" w:rsidTr="00900E31">
        <w:trPr>
          <w:cantSplit/>
          <w:jc w:val="center"/>
        </w:trPr>
        <w:tc>
          <w:tcPr>
            <w:tcW w:w="7094" w:type="dxa"/>
          </w:tcPr>
          <w:p w14:paraId="52BDB713" w14:textId="77777777" w:rsidR="00DF6FEA" w:rsidRPr="0046576E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903C49" w14:paraId="204B14CA" w14:textId="77777777" w:rsidTr="00900E31">
        <w:trPr>
          <w:cantSplit/>
          <w:jc w:val="center"/>
        </w:trPr>
        <w:tc>
          <w:tcPr>
            <w:tcW w:w="7094" w:type="dxa"/>
          </w:tcPr>
          <w:p w14:paraId="5395437E" w14:textId="77777777" w:rsidR="00DF6FEA" w:rsidRPr="00530E20" w:rsidRDefault="00DF6FEA" w:rsidP="00900E31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7B693EF4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40899CD7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A111FA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3B56B3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79D151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5FE46B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CACE77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5F6CCB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DD7F1C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24D6F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D416342" w14:textId="77777777" w:rsidR="00DF6FEA" w:rsidRDefault="00DF6FEA" w:rsidP="00900E31">
            <w:pPr>
              <w:pStyle w:val="TAL"/>
            </w:pPr>
          </w:p>
        </w:tc>
      </w:tr>
      <w:tr w:rsidR="00DF6FEA" w14:paraId="02209F70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B0FB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515C74F5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2FFCADF" w14:textId="77777777" w:rsidR="00DF6FEA" w:rsidRDefault="00DF6FEA" w:rsidP="00900E31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0A16AE1F" w14:textId="77777777" w:rsidR="00DF6FEA" w:rsidRDefault="00DF6FEA" w:rsidP="00900E31">
            <w:pPr>
              <w:pStyle w:val="TAL"/>
            </w:pPr>
          </w:p>
          <w:p w14:paraId="23229E53" w14:textId="77777777" w:rsidR="00DF6FEA" w:rsidRDefault="00DF6FEA" w:rsidP="00900E31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DF6FEA" w14:paraId="7A92E429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3187" w14:textId="77777777" w:rsidR="00DF6FEA" w:rsidRDefault="00DF6FEA" w:rsidP="00900E31">
            <w:pPr>
              <w:pStyle w:val="TAC"/>
            </w:pPr>
          </w:p>
          <w:p w14:paraId="3525D778" w14:textId="77777777" w:rsidR="00DF6FEA" w:rsidRDefault="00DF6FEA" w:rsidP="00900E31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C7F5C2" w14:textId="77777777" w:rsidR="00DF6FEA" w:rsidRDefault="00DF6FEA" w:rsidP="00900E31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D2BBAD1" w14:textId="77777777" w:rsidR="00DF6FEA" w:rsidRDefault="00DF6FEA" w:rsidP="00900E31">
            <w:pPr>
              <w:pStyle w:val="TAL"/>
            </w:pPr>
          </w:p>
          <w:p w14:paraId="31AAA544" w14:textId="77777777" w:rsidR="00DF6FEA" w:rsidRDefault="00DF6FEA" w:rsidP="00900E31">
            <w:pPr>
              <w:pStyle w:val="TAL"/>
            </w:pPr>
            <w:r>
              <w:t>octet o51*</w:t>
            </w:r>
          </w:p>
        </w:tc>
      </w:tr>
      <w:tr w:rsidR="00DF6FEA" w14:paraId="13095793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7FD84" w14:textId="77777777" w:rsidR="00DF6FEA" w:rsidRDefault="00DF6FEA" w:rsidP="00900E31">
            <w:pPr>
              <w:pStyle w:val="TAC"/>
            </w:pPr>
          </w:p>
          <w:p w14:paraId="14D59E47" w14:textId="77777777" w:rsidR="00DF6FEA" w:rsidRDefault="00DF6FEA" w:rsidP="00900E31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25BDDE" w14:textId="77777777" w:rsidR="00DF6FEA" w:rsidRDefault="00DF6FEA" w:rsidP="00900E31">
            <w:pPr>
              <w:pStyle w:val="TAL"/>
            </w:pPr>
            <w:r>
              <w:t>octet (o51+1)*</w:t>
            </w:r>
          </w:p>
          <w:p w14:paraId="5CF1D0B4" w14:textId="77777777" w:rsidR="00DF6FEA" w:rsidRDefault="00DF6FEA" w:rsidP="00900E31">
            <w:pPr>
              <w:pStyle w:val="TAL"/>
            </w:pPr>
          </w:p>
          <w:p w14:paraId="43E0682D" w14:textId="77777777" w:rsidR="00DF6FEA" w:rsidRDefault="00DF6FEA" w:rsidP="00900E31">
            <w:pPr>
              <w:pStyle w:val="TAL"/>
            </w:pPr>
            <w:r>
              <w:t>octet o52*</w:t>
            </w:r>
          </w:p>
        </w:tc>
      </w:tr>
      <w:tr w:rsidR="00DF6FEA" w14:paraId="14821B2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151FB" w14:textId="77777777" w:rsidR="00DF6FEA" w:rsidRDefault="00DF6FEA" w:rsidP="00900E31">
            <w:pPr>
              <w:pStyle w:val="TAC"/>
            </w:pPr>
          </w:p>
          <w:p w14:paraId="5E62F122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C99539" w14:textId="77777777" w:rsidR="00DF6FEA" w:rsidRDefault="00DF6FEA" w:rsidP="00900E31">
            <w:pPr>
              <w:pStyle w:val="TAL"/>
            </w:pPr>
            <w:r>
              <w:t>octet (o52+1)*</w:t>
            </w:r>
          </w:p>
          <w:p w14:paraId="146E6674" w14:textId="77777777" w:rsidR="00DF6FEA" w:rsidRDefault="00DF6FEA" w:rsidP="00900E31">
            <w:pPr>
              <w:pStyle w:val="TAL"/>
            </w:pPr>
          </w:p>
          <w:p w14:paraId="6A5D3333" w14:textId="77777777" w:rsidR="00DF6FEA" w:rsidRDefault="00DF6FEA" w:rsidP="00900E31">
            <w:pPr>
              <w:pStyle w:val="TAL"/>
            </w:pPr>
            <w:r>
              <w:t>octet o53*</w:t>
            </w:r>
          </w:p>
        </w:tc>
      </w:tr>
      <w:tr w:rsidR="00DF6FEA" w14:paraId="6B4E5B5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9332F" w14:textId="77777777" w:rsidR="00DF6FEA" w:rsidRDefault="00DF6FEA" w:rsidP="00900E31">
            <w:pPr>
              <w:pStyle w:val="TAC"/>
            </w:pPr>
          </w:p>
          <w:p w14:paraId="1F0D87DD" w14:textId="77777777" w:rsidR="00DF6FEA" w:rsidRDefault="00DF6FEA" w:rsidP="00900E31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21F170" w14:textId="77777777" w:rsidR="00DF6FEA" w:rsidRDefault="00DF6FEA" w:rsidP="00900E31">
            <w:pPr>
              <w:pStyle w:val="TAL"/>
            </w:pPr>
            <w:r>
              <w:t>octet (o53+1)*</w:t>
            </w:r>
          </w:p>
          <w:p w14:paraId="623852D1" w14:textId="77777777" w:rsidR="00DF6FEA" w:rsidRDefault="00DF6FEA" w:rsidP="00900E31">
            <w:pPr>
              <w:pStyle w:val="TAL"/>
            </w:pPr>
          </w:p>
          <w:p w14:paraId="25CE02CE" w14:textId="77777777" w:rsidR="00DF6FEA" w:rsidRDefault="00DF6FEA" w:rsidP="00900E31">
            <w:pPr>
              <w:pStyle w:val="TAL"/>
            </w:pPr>
            <w:r>
              <w:t>octet o45*</w:t>
            </w:r>
          </w:p>
        </w:tc>
      </w:tr>
    </w:tbl>
    <w:p w14:paraId="381430BE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799EABC8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3EDFF335" w14:textId="77777777" w:rsidTr="00900E31">
        <w:trPr>
          <w:cantSplit/>
          <w:jc w:val="center"/>
        </w:trPr>
        <w:tc>
          <w:tcPr>
            <w:tcW w:w="7094" w:type="dxa"/>
          </w:tcPr>
          <w:p w14:paraId="573111CA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0844F39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DF6FEA" w:rsidRPr="003168A2" w14:paraId="0736C8D4" w14:textId="77777777" w:rsidTr="00900E31">
        <w:trPr>
          <w:cantSplit/>
          <w:jc w:val="center"/>
        </w:trPr>
        <w:tc>
          <w:tcPr>
            <w:tcW w:w="7094" w:type="dxa"/>
          </w:tcPr>
          <w:p w14:paraId="30820641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5BC31EFE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7CF1CB3D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88D608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87CFFE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430A03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E3B430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845788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1E9FD9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E71E73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87FAB8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5AA2F9F" w14:textId="77777777" w:rsidR="00DF6FEA" w:rsidRDefault="00DF6FEA" w:rsidP="00900E31">
            <w:pPr>
              <w:pStyle w:val="TAL"/>
            </w:pPr>
          </w:p>
        </w:tc>
      </w:tr>
      <w:tr w:rsidR="00DF6FEA" w14:paraId="59736D16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ED340" w14:textId="77777777" w:rsidR="00DF6FEA" w:rsidRDefault="00DF6FEA" w:rsidP="00900E31">
            <w:pPr>
              <w:pStyle w:val="TAC"/>
            </w:pPr>
          </w:p>
          <w:p w14:paraId="4ACB3443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0CB66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63A7F8D2" w14:textId="77777777" w:rsidR="00DF6FEA" w:rsidRPr="00903C49" w:rsidRDefault="00DF6FEA" w:rsidP="00900E31">
            <w:pPr>
              <w:pStyle w:val="TAL"/>
            </w:pPr>
          </w:p>
          <w:p w14:paraId="3E01785D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DF6FEA" w14:paraId="6EF06880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CD503" w14:textId="77777777" w:rsidR="00DF6FEA" w:rsidRDefault="00DF6FEA" w:rsidP="00900E31">
            <w:pPr>
              <w:pStyle w:val="TAC"/>
            </w:pPr>
          </w:p>
          <w:p w14:paraId="1EF49CC6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2F12C0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0DEF19C8" w14:textId="77777777" w:rsidR="00DF6FEA" w:rsidRPr="00903C49" w:rsidRDefault="00DF6FEA" w:rsidP="00900E31">
            <w:pPr>
              <w:pStyle w:val="TAL"/>
            </w:pPr>
          </w:p>
          <w:p w14:paraId="28BCD2D1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DF6FEA" w14:paraId="2D19C46B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5E8C5" w14:textId="77777777" w:rsidR="00DF6FEA" w:rsidRDefault="00DF6FEA" w:rsidP="00900E31">
            <w:pPr>
              <w:pStyle w:val="TAC"/>
            </w:pPr>
          </w:p>
          <w:p w14:paraId="6A1F8131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C1469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4597D14B" w14:textId="77777777" w:rsidR="00DF6FEA" w:rsidRPr="00903C49" w:rsidRDefault="00DF6FEA" w:rsidP="00900E31">
            <w:pPr>
              <w:pStyle w:val="TAL"/>
            </w:pPr>
          </w:p>
          <w:p w14:paraId="6C44F938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50910613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6A2F27F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49304F5E" w14:textId="77777777" w:rsidTr="00900E31">
        <w:trPr>
          <w:cantSplit/>
          <w:jc w:val="center"/>
        </w:trPr>
        <w:tc>
          <w:tcPr>
            <w:tcW w:w="7094" w:type="dxa"/>
          </w:tcPr>
          <w:p w14:paraId="143DEC0C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6955024" w14:textId="77777777" w:rsidR="00DF6FEA" w:rsidRDefault="00DF6FEA" w:rsidP="00900E31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05017DBC" w14:textId="77777777" w:rsidTr="00900E31">
        <w:trPr>
          <w:cantSplit/>
          <w:jc w:val="center"/>
        </w:trPr>
        <w:tc>
          <w:tcPr>
            <w:tcW w:w="7094" w:type="dxa"/>
          </w:tcPr>
          <w:p w14:paraId="5D619E44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  <w:tr w:rsidR="00DF6FEA" w:rsidRPr="003168A2" w14:paraId="1A292A01" w14:textId="77777777" w:rsidTr="00900E31">
        <w:trPr>
          <w:cantSplit/>
          <w:jc w:val="center"/>
        </w:trPr>
        <w:tc>
          <w:tcPr>
            <w:tcW w:w="7094" w:type="dxa"/>
          </w:tcPr>
          <w:p w14:paraId="25413F69" w14:textId="77777777" w:rsidR="00DF6FEA" w:rsidRDefault="00DF6FEA" w:rsidP="00900E31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532A55C4" w14:textId="77777777" w:rsidR="00DF6FEA" w:rsidRPr="0046576E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1E1F3939" w14:textId="77777777" w:rsidTr="00900E31">
        <w:trPr>
          <w:cantSplit/>
          <w:jc w:val="center"/>
        </w:trPr>
        <w:tc>
          <w:tcPr>
            <w:tcW w:w="7094" w:type="dxa"/>
          </w:tcPr>
          <w:p w14:paraId="383D2E1F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3168A2" w14:paraId="58103046" w14:textId="77777777" w:rsidTr="00900E31">
        <w:trPr>
          <w:cantSplit/>
          <w:jc w:val="center"/>
        </w:trPr>
        <w:tc>
          <w:tcPr>
            <w:tcW w:w="7094" w:type="dxa"/>
          </w:tcPr>
          <w:p w14:paraId="2EE31101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52FA6438" w14:textId="77777777" w:rsidTr="00900E31">
        <w:trPr>
          <w:cantSplit/>
          <w:jc w:val="center"/>
        </w:trPr>
        <w:tc>
          <w:tcPr>
            <w:tcW w:w="7094" w:type="dxa"/>
          </w:tcPr>
          <w:p w14:paraId="0018D044" w14:textId="77777777" w:rsidR="00DF6FEA" w:rsidRPr="0046576E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6AE395EE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2A561657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FBADEB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4BDDEC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8D807F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7793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419D7A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432623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1AFE3C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97FE77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009FDB0" w14:textId="77777777" w:rsidR="00DF6FEA" w:rsidRDefault="00DF6FEA" w:rsidP="00900E31">
            <w:pPr>
              <w:pStyle w:val="TAL"/>
            </w:pPr>
          </w:p>
        </w:tc>
      </w:tr>
      <w:tr w:rsidR="00DF6FEA" w14:paraId="7CF957F8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3D36F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7EF31C44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F905FD4" w14:textId="77777777" w:rsidR="00DF6FEA" w:rsidRPr="00485AE2" w:rsidRDefault="00DF6FEA" w:rsidP="00900E31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70B91D0E" w14:textId="77777777" w:rsidR="00DF6FEA" w:rsidRPr="00485AE2" w:rsidRDefault="00DF6FEA" w:rsidP="00900E31">
            <w:pPr>
              <w:pStyle w:val="TAL"/>
            </w:pPr>
          </w:p>
          <w:p w14:paraId="089CA883" w14:textId="77777777" w:rsidR="00DF6FEA" w:rsidRPr="00485AE2" w:rsidRDefault="00DF6FEA" w:rsidP="00900E31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DF6FEA" w14:paraId="3D5E932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FA5" w14:textId="77777777" w:rsidR="00DF6FEA" w:rsidRDefault="00DF6FEA" w:rsidP="00900E31">
            <w:pPr>
              <w:pStyle w:val="TAC"/>
            </w:pPr>
          </w:p>
          <w:p w14:paraId="094F0BCF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4C6E3" w14:textId="77777777" w:rsidR="00DF6FEA" w:rsidRPr="00485AE2" w:rsidRDefault="00DF6FEA" w:rsidP="00900E31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58CEBF44" w14:textId="77777777" w:rsidR="00DF6FEA" w:rsidRPr="00485AE2" w:rsidRDefault="00DF6FEA" w:rsidP="00900E31">
            <w:pPr>
              <w:pStyle w:val="TAL"/>
            </w:pPr>
          </w:p>
          <w:p w14:paraId="0E8C7484" w14:textId="77777777" w:rsidR="00DF6FEA" w:rsidRPr="00485AE2" w:rsidRDefault="00DF6FEA" w:rsidP="00900E31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DF6FEA" w14:paraId="31C130D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A5D7" w14:textId="77777777" w:rsidR="00DF6FEA" w:rsidRDefault="00DF6FEA" w:rsidP="00900E31">
            <w:pPr>
              <w:pStyle w:val="TAC"/>
            </w:pPr>
          </w:p>
          <w:p w14:paraId="54CA1A2C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5AE791" w14:textId="77777777" w:rsidR="00DF6FEA" w:rsidRPr="001964C6" w:rsidRDefault="00DF6FEA" w:rsidP="00900E31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272A0DD" w14:textId="77777777" w:rsidR="00DF6FEA" w:rsidRPr="00485AE2" w:rsidRDefault="00DF6FEA" w:rsidP="00900E31">
            <w:pPr>
              <w:pStyle w:val="TAL"/>
            </w:pPr>
          </w:p>
          <w:p w14:paraId="0291E314" w14:textId="77777777" w:rsidR="00DF6FEA" w:rsidRPr="001964C6" w:rsidRDefault="00DF6FEA" w:rsidP="00900E31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DF6FEA" w14:paraId="2AE45A0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5A68" w14:textId="77777777" w:rsidR="00DF6FEA" w:rsidRDefault="00DF6FEA" w:rsidP="00900E31">
            <w:pPr>
              <w:pStyle w:val="TAC"/>
            </w:pPr>
          </w:p>
          <w:p w14:paraId="4CA52EF5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074B69" w14:textId="77777777" w:rsidR="00DF6FEA" w:rsidRPr="001964C6" w:rsidRDefault="00DF6FEA" w:rsidP="00900E31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AE4F640" w14:textId="77777777" w:rsidR="00DF6FEA" w:rsidRPr="00485AE2" w:rsidRDefault="00DF6FEA" w:rsidP="00900E31">
            <w:pPr>
              <w:pStyle w:val="TAL"/>
            </w:pPr>
          </w:p>
          <w:p w14:paraId="4CC7DFDF" w14:textId="77777777" w:rsidR="00DF6FEA" w:rsidRPr="001964C6" w:rsidRDefault="00DF6FEA" w:rsidP="00900E31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DF6FEA" w14:paraId="37739212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C872" w14:textId="77777777" w:rsidR="00DF6FEA" w:rsidRDefault="00DF6FEA" w:rsidP="00900E31">
            <w:pPr>
              <w:pStyle w:val="TAC"/>
            </w:pPr>
          </w:p>
          <w:p w14:paraId="16996C79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E31422" w14:textId="77777777" w:rsidR="00DF6FEA" w:rsidRPr="001964C6" w:rsidRDefault="00DF6FEA" w:rsidP="00900E31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20881C58" w14:textId="77777777" w:rsidR="00DF6FEA" w:rsidRPr="00485AE2" w:rsidRDefault="00DF6FEA" w:rsidP="00900E31">
            <w:pPr>
              <w:pStyle w:val="TAL"/>
            </w:pPr>
          </w:p>
          <w:p w14:paraId="20B41418" w14:textId="77777777" w:rsidR="00DF6FEA" w:rsidRPr="001964C6" w:rsidRDefault="00DF6FEA" w:rsidP="00900E31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67B77C9A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05340567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5735B3F4" w14:textId="77777777" w:rsidTr="00900E31">
        <w:trPr>
          <w:cantSplit/>
          <w:jc w:val="center"/>
        </w:trPr>
        <w:tc>
          <w:tcPr>
            <w:tcW w:w="7094" w:type="dxa"/>
          </w:tcPr>
          <w:p w14:paraId="37BFF1A6" w14:textId="77777777" w:rsidR="00DF6FEA" w:rsidRDefault="00DF6FEA" w:rsidP="00900E31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9A62DBE" w14:textId="77777777" w:rsidR="00DF6FEA" w:rsidRPr="0046576E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7F725295" w14:textId="77777777" w:rsidTr="00900E31">
        <w:trPr>
          <w:cantSplit/>
          <w:jc w:val="center"/>
        </w:trPr>
        <w:tc>
          <w:tcPr>
            <w:tcW w:w="7094" w:type="dxa"/>
          </w:tcPr>
          <w:p w14:paraId="424580FD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</w:tbl>
    <w:p w14:paraId="5FD714D0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2BBD0313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4664F9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9C967F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67183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7D6D4F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D72473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E24D3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F76C59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0466EC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ED6EB6" w14:textId="77777777" w:rsidR="00DF6FEA" w:rsidRDefault="00DF6FEA" w:rsidP="00900E31">
            <w:pPr>
              <w:pStyle w:val="TAL"/>
            </w:pPr>
          </w:p>
        </w:tc>
      </w:tr>
      <w:tr w:rsidR="00DF6FEA" w14:paraId="0EFD1640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CA45" w14:textId="77777777" w:rsidR="00DF6FEA" w:rsidRDefault="00DF6FEA" w:rsidP="00900E31">
            <w:pPr>
              <w:pStyle w:val="TAC"/>
            </w:pPr>
          </w:p>
          <w:p w14:paraId="63FB6ECA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61E4A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1454CDBC" w14:textId="77777777" w:rsidR="00DF6FEA" w:rsidRPr="00903C49" w:rsidRDefault="00DF6FEA" w:rsidP="00900E31">
            <w:pPr>
              <w:pStyle w:val="TAL"/>
            </w:pPr>
          </w:p>
          <w:p w14:paraId="14655867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DF6FEA" w14:paraId="6E5A0EE7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5CE2" w14:textId="77777777" w:rsidR="00DF6FEA" w:rsidRDefault="00DF6FEA" w:rsidP="00900E31">
            <w:pPr>
              <w:pStyle w:val="TAC"/>
            </w:pPr>
          </w:p>
          <w:p w14:paraId="4C371674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653D80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5EF53DC7" w14:textId="77777777" w:rsidR="00DF6FEA" w:rsidRPr="00903C49" w:rsidRDefault="00DF6FEA" w:rsidP="00900E31">
            <w:pPr>
              <w:pStyle w:val="TAL"/>
            </w:pPr>
          </w:p>
          <w:p w14:paraId="014FD2E3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DF6FEA" w14:paraId="52D129A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95DB" w14:textId="77777777" w:rsidR="00DF6FEA" w:rsidRDefault="00DF6FEA" w:rsidP="00900E31">
            <w:pPr>
              <w:pStyle w:val="TAC"/>
            </w:pPr>
          </w:p>
          <w:p w14:paraId="1B539ACC" w14:textId="77777777" w:rsidR="00DF6FEA" w:rsidRDefault="00DF6FEA" w:rsidP="00900E31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64C56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7C8B8356" w14:textId="77777777" w:rsidR="00DF6FEA" w:rsidRPr="00903C49" w:rsidRDefault="00DF6FEA" w:rsidP="00900E31">
            <w:pPr>
              <w:pStyle w:val="TAL"/>
            </w:pPr>
          </w:p>
          <w:p w14:paraId="0F3A8370" w14:textId="77777777" w:rsidR="00DF6FEA" w:rsidRPr="00492F28" w:rsidRDefault="00DF6FEA" w:rsidP="00900E31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3D375D22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0FFCB20D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1B5FF2E6" w14:textId="77777777" w:rsidTr="00900E31">
        <w:trPr>
          <w:cantSplit/>
          <w:jc w:val="center"/>
        </w:trPr>
        <w:tc>
          <w:tcPr>
            <w:tcW w:w="7094" w:type="dxa"/>
          </w:tcPr>
          <w:p w14:paraId="6C47683F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0A773CB0" w14:textId="77777777" w:rsidR="00DF6FEA" w:rsidRDefault="00DF6FEA" w:rsidP="00900E31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DF6FEA" w:rsidRPr="003168A2" w14:paraId="5DA5C4AC" w14:textId="77777777" w:rsidTr="00900E31">
        <w:trPr>
          <w:cantSplit/>
          <w:jc w:val="center"/>
        </w:trPr>
        <w:tc>
          <w:tcPr>
            <w:tcW w:w="7094" w:type="dxa"/>
          </w:tcPr>
          <w:p w14:paraId="4AF6158E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  <w:tr w:rsidR="00DF6FEA" w:rsidRPr="003168A2" w14:paraId="691795CF" w14:textId="77777777" w:rsidTr="00900E31">
        <w:trPr>
          <w:cantSplit/>
          <w:jc w:val="center"/>
        </w:trPr>
        <w:tc>
          <w:tcPr>
            <w:tcW w:w="7094" w:type="dxa"/>
          </w:tcPr>
          <w:p w14:paraId="3B76DD64" w14:textId="77777777" w:rsidR="00DF6FEA" w:rsidRDefault="00DF6FEA" w:rsidP="00900E31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A18162D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3168A2" w14:paraId="19AAD71C" w14:textId="77777777" w:rsidTr="00900E31">
        <w:trPr>
          <w:cantSplit/>
          <w:jc w:val="center"/>
        </w:trPr>
        <w:tc>
          <w:tcPr>
            <w:tcW w:w="7094" w:type="dxa"/>
          </w:tcPr>
          <w:p w14:paraId="48DB21C1" w14:textId="77777777" w:rsidR="00DF6FEA" w:rsidRDefault="00DF6FEA" w:rsidP="00900E31">
            <w:pPr>
              <w:pStyle w:val="TAL"/>
            </w:pPr>
          </w:p>
        </w:tc>
      </w:tr>
      <w:tr w:rsidR="00DF6FEA" w:rsidRPr="003168A2" w14:paraId="26DF070B" w14:textId="77777777" w:rsidTr="00900E31">
        <w:trPr>
          <w:cantSplit/>
          <w:jc w:val="center"/>
        </w:trPr>
        <w:tc>
          <w:tcPr>
            <w:tcW w:w="7094" w:type="dxa"/>
          </w:tcPr>
          <w:p w14:paraId="4A0B1986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78AFF228" w14:textId="77777777" w:rsidTr="00900E31">
        <w:trPr>
          <w:cantSplit/>
          <w:jc w:val="center"/>
        </w:trPr>
        <w:tc>
          <w:tcPr>
            <w:tcW w:w="7094" w:type="dxa"/>
          </w:tcPr>
          <w:p w14:paraId="551DF0E9" w14:textId="77777777" w:rsidR="00DF6FEA" w:rsidRDefault="00DF6FEA" w:rsidP="00900E31">
            <w:pPr>
              <w:pStyle w:val="TAL"/>
            </w:pPr>
          </w:p>
        </w:tc>
      </w:tr>
    </w:tbl>
    <w:p w14:paraId="10E9EEBB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5845E25D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783BB2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970B9C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A5218A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0451A6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D0EB8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A7DBC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E68DC8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DA0E7D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6AD3A2" w14:textId="77777777" w:rsidR="00DF6FEA" w:rsidRDefault="00DF6FEA" w:rsidP="00900E31">
            <w:pPr>
              <w:pStyle w:val="TAL"/>
            </w:pPr>
          </w:p>
        </w:tc>
      </w:tr>
      <w:tr w:rsidR="00DF6FEA" w14:paraId="27631C30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503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750924CA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AD55C21" w14:textId="77777777" w:rsidR="00DF6FEA" w:rsidRPr="001964C6" w:rsidRDefault="00DF6FEA" w:rsidP="00900E31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663C5CD7" w14:textId="77777777" w:rsidR="00DF6FEA" w:rsidRPr="001964C6" w:rsidRDefault="00DF6FEA" w:rsidP="00900E31">
            <w:pPr>
              <w:pStyle w:val="TAL"/>
            </w:pPr>
          </w:p>
          <w:p w14:paraId="34C291E0" w14:textId="77777777" w:rsidR="00DF6FEA" w:rsidRPr="0046576E" w:rsidRDefault="00DF6FEA" w:rsidP="00900E31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DF6FEA" w14:paraId="6C0BDDC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20CD" w14:textId="77777777" w:rsidR="00DF6FEA" w:rsidRDefault="00DF6FEA" w:rsidP="00900E31">
            <w:pPr>
              <w:pStyle w:val="TAC"/>
            </w:pPr>
          </w:p>
          <w:p w14:paraId="64201743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29476C" w14:textId="77777777" w:rsidR="00DF6FEA" w:rsidRPr="001964C6" w:rsidRDefault="00DF6FEA" w:rsidP="00900E31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0A5CB28" w14:textId="77777777" w:rsidR="00DF6FEA" w:rsidRPr="0046576E" w:rsidRDefault="00DF6FEA" w:rsidP="00900E31">
            <w:pPr>
              <w:pStyle w:val="TAL"/>
              <w:rPr>
                <w:highlight w:val="yellow"/>
              </w:rPr>
            </w:pPr>
          </w:p>
          <w:p w14:paraId="036F9DF8" w14:textId="77777777" w:rsidR="00DF6FEA" w:rsidRPr="0046576E" w:rsidRDefault="00DF6FEA" w:rsidP="00900E31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DF6FEA" w:rsidRPr="00A51E49" w14:paraId="4C5231C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EFD8" w14:textId="77777777" w:rsidR="00DF6FEA" w:rsidRDefault="00DF6FEA" w:rsidP="00900E31">
            <w:pPr>
              <w:pStyle w:val="TAC"/>
            </w:pPr>
          </w:p>
          <w:p w14:paraId="6F25FA5F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03049A" w14:textId="77777777" w:rsidR="00DF6FEA" w:rsidRDefault="00DF6FEA" w:rsidP="00900E31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51D4459C" w14:textId="77777777" w:rsidR="00DF6FEA" w:rsidRPr="00530E20" w:rsidRDefault="00DF6FEA" w:rsidP="00900E31">
            <w:pPr>
              <w:pStyle w:val="TAL"/>
              <w:rPr>
                <w:highlight w:val="yellow"/>
                <w:lang w:val="sv-SE"/>
              </w:rPr>
            </w:pPr>
          </w:p>
          <w:p w14:paraId="577F5E51" w14:textId="77777777" w:rsidR="00DF6FEA" w:rsidRPr="00530E20" w:rsidRDefault="00DF6FEA" w:rsidP="00900E31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DF6FEA" w:rsidRPr="00A51E49" w14:paraId="248D57D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D604A" w14:textId="77777777" w:rsidR="00DF6FEA" w:rsidRPr="00530E20" w:rsidRDefault="00DF6FEA" w:rsidP="00900E31">
            <w:pPr>
              <w:pStyle w:val="TAC"/>
              <w:rPr>
                <w:lang w:val="sv-SE"/>
              </w:rPr>
            </w:pPr>
          </w:p>
          <w:p w14:paraId="1B73B00E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5D344" w14:textId="77777777" w:rsidR="00DF6FEA" w:rsidRPr="00A51E49" w:rsidRDefault="00DF6FEA" w:rsidP="00900E31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6BF6AACC" w14:textId="77777777" w:rsidR="00DF6FEA" w:rsidRPr="00A51E49" w:rsidRDefault="00DF6FEA" w:rsidP="00900E31">
            <w:pPr>
              <w:pStyle w:val="TAL"/>
              <w:rPr>
                <w:highlight w:val="yellow"/>
              </w:rPr>
            </w:pPr>
          </w:p>
          <w:p w14:paraId="71033ECE" w14:textId="77777777" w:rsidR="00DF6FEA" w:rsidRPr="00A51E49" w:rsidRDefault="00DF6FEA" w:rsidP="00900E31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DF6FEA" w14:paraId="400E2DF2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01924" w14:textId="77777777" w:rsidR="00DF6FEA" w:rsidRPr="00A51E49" w:rsidRDefault="00DF6FEA" w:rsidP="00900E31">
            <w:pPr>
              <w:pStyle w:val="TAC"/>
            </w:pPr>
          </w:p>
          <w:p w14:paraId="308156D7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ED4AFF" w14:textId="77777777" w:rsidR="00DF6FEA" w:rsidRDefault="00DF6FEA" w:rsidP="00900E31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6663111F" w14:textId="77777777" w:rsidR="00DF6FEA" w:rsidRPr="0046576E" w:rsidRDefault="00DF6FEA" w:rsidP="00900E31">
            <w:pPr>
              <w:pStyle w:val="TAL"/>
              <w:rPr>
                <w:highlight w:val="yellow"/>
              </w:rPr>
            </w:pPr>
          </w:p>
          <w:p w14:paraId="0194AF1A" w14:textId="77777777" w:rsidR="00DF6FEA" w:rsidRPr="0046576E" w:rsidRDefault="00DF6FEA" w:rsidP="00900E31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7B056AEA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19E37BAF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62CF55E0" w14:textId="77777777" w:rsidTr="00900E31">
        <w:trPr>
          <w:cantSplit/>
          <w:jc w:val="center"/>
        </w:trPr>
        <w:tc>
          <w:tcPr>
            <w:tcW w:w="7094" w:type="dxa"/>
          </w:tcPr>
          <w:p w14:paraId="470CB8F9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4E20FE79" w14:textId="77777777" w:rsidR="00DF6FEA" w:rsidRPr="0046576E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 w:rsidRPr="002C5C29">
              <w:rPr>
                <w:noProof/>
                <w:lang w:val="en-US"/>
              </w:rPr>
              <w:t xml:space="preserve"> is coded according to </w:t>
            </w:r>
            <w:r>
              <w:rPr>
                <w:noProof/>
                <w:lang w:val="en-US"/>
              </w:rPr>
              <w:t>the NR-ARFCN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[14]</w:t>
            </w:r>
            <w:r>
              <w:rPr>
                <w:lang w:eastAsia="ko-KR"/>
              </w:rPr>
              <w:t xml:space="preserve"> and </w:t>
            </w:r>
            <w:r>
              <w:rPr>
                <w:rFonts w:hint="eastAsia"/>
                <w:lang w:eastAsia="ko-KR"/>
              </w:rPr>
              <w:t>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-2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15</w:t>
            </w:r>
            <w:r>
              <w:rPr>
                <w:rFonts w:hint="eastAsia"/>
                <w:lang w:eastAsia="ko-KR"/>
              </w:rPr>
              <w:t>].</w:t>
            </w:r>
          </w:p>
        </w:tc>
      </w:tr>
      <w:tr w:rsidR="00DF6FEA" w:rsidRPr="003168A2" w14:paraId="730DACBE" w14:textId="77777777" w:rsidTr="00900E31">
        <w:trPr>
          <w:cantSplit/>
          <w:jc w:val="center"/>
        </w:trPr>
        <w:tc>
          <w:tcPr>
            <w:tcW w:w="7094" w:type="dxa"/>
          </w:tcPr>
          <w:p w14:paraId="471E5E1F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</w:tbl>
    <w:p w14:paraId="6EA8DAEC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0A1BCA45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EE39122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3B9DD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3E3E6F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EDF86B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6027BF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E17C11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615C0F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159B04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7E8D40E" w14:textId="77777777" w:rsidR="00DF6FEA" w:rsidRDefault="00DF6FEA" w:rsidP="00900E31">
            <w:pPr>
              <w:pStyle w:val="TAL"/>
            </w:pPr>
          </w:p>
        </w:tc>
      </w:tr>
      <w:tr w:rsidR="00DF6FEA" w14:paraId="7A005955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80D8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0AFADF20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54E7D61" w14:textId="77777777" w:rsidR="00DF6FEA" w:rsidRDefault="00DF6FEA" w:rsidP="00900E31">
            <w:pPr>
              <w:pStyle w:val="TAL"/>
            </w:pPr>
            <w:r>
              <w:t>octet o45+1</w:t>
            </w:r>
          </w:p>
          <w:p w14:paraId="3F2CD944" w14:textId="77777777" w:rsidR="00DF6FEA" w:rsidRDefault="00DF6FEA" w:rsidP="00900E31">
            <w:pPr>
              <w:pStyle w:val="TAL"/>
            </w:pPr>
          </w:p>
          <w:p w14:paraId="3697D62D" w14:textId="77777777" w:rsidR="00DF6FEA" w:rsidRDefault="00DF6FEA" w:rsidP="00900E31">
            <w:pPr>
              <w:pStyle w:val="TAL"/>
            </w:pPr>
            <w:r>
              <w:t>octet o45+2</w:t>
            </w:r>
          </w:p>
        </w:tc>
      </w:tr>
      <w:tr w:rsidR="00DF6FEA" w14:paraId="178649A0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FBAD" w14:textId="77777777" w:rsidR="00DF6FEA" w:rsidRDefault="00DF6FEA" w:rsidP="00900E31">
            <w:pPr>
              <w:pStyle w:val="TAC"/>
            </w:pPr>
          </w:p>
          <w:p w14:paraId="351707F8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999321" w14:textId="77777777" w:rsidR="00DF6FEA" w:rsidRDefault="00DF6FEA" w:rsidP="00900E31">
            <w:pPr>
              <w:pStyle w:val="TAL"/>
            </w:pPr>
            <w:r>
              <w:t>octet (o45+3)*</w:t>
            </w:r>
          </w:p>
          <w:p w14:paraId="51AE3141" w14:textId="77777777" w:rsidR="00DF6FEA" w:rsidRDefault="00DF6FEA" w:rsidP="00900E31">
            <w:pPr>
              <w:pStyle w:val="TAL"/>
            </w:pPr>
          </w:p>
          <w:p w14:paraId="22A46368" w14:textId="77777777" w:rsidR="00DF6FEA" w:rsidRDefault="00DF6FEA" w:rsidP="00900E31">
            <w:pPr>
              <w:pStyle w:val="TAL"/>
            </w:pPr>
            <w:r>
              <w:t>octet o59*</w:t>
            </w:r>
          </w:p>
        </w:tc>
      </w:tr>
      <w:tr w:rsidR="00DF6FEA" w14:paraId="0DD72BE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457C" w14:textId="77777777" w:rsidR="00DF6FEA" w:rsidRDefault="00DF6FEA" w:rsidP="00900E31">
            <w:pPr>
              <w:pStyle w:val="TAC"/>
            </w:pPr>
          </w:p>
          <w:p w14:paraId="7F4D6F06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A9363C" w14:textId="77777777" w:rsidR="00DF6FEA" w:rsidRDefault="00DF6FEA" w:rsidP="00900E31">
            <w:pPr>
              <w:pStyle w:val="TAL"/>
            </w:pPr>
            <w:r>
              <w:t>octet (o59+1)*</w:t>
            </w:r>
          </w:p>
          <w:p w14:paraId="6E927BC7" w14:textId="77777777" w:rsidR="00DF6FEA" w:rsidRDefault="00DF6FEA" w:rsidP="00900E31">
            <w:pPr>
              <w:pStyle w:val="TAL"/>
            </w:pPr>
          </w:p>
          <w:p w14:paraId="04A37549" w14:textId="77777777" w:rsidR="00DF6FEA" w:rsidRDefault="00DF6FEA" w:rsidP="00900E31">
            <w:pPr>
              <w:pStyle w:val="TAL"/>
            </w:pPr>
            <w:r>
              <w:t>octet o60*</w:t>
            </w:r>
          </w:p>
        </w:tc>
      </w:tr>
      <w:tr w:rsidR="00DF6FEA" w14:paraId="7BD4E35B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906A" w14:textId="77777777" w:rsidR="00DF6FEA" w:rsidRDefault="00DF6FEA" w:rsidP="00900E31">
            <w:pPr>
              <w:pStyle w:val="TAC"/>
            </w:pPr>
          </w:p>
          <w:p w14:paraId="409FEA08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E1FF3C" w14:textId="77777777" w:rsidR="00DF6FEA" w:rsidRDefault="00DF6FEA" w:rsidP="00900E31">
            <w:pPr>
              <w:pStyle w:val="TAL"/>
            </w:pPr>
            <w:r>
              <w:t>octet (o60+1)*</w:t>
            </w:r>
          </w:p>
          <w:p w14:paraId="660981D4" w14:textId="77777777" w:rsidR="00DF6FEA" w:rsidRDefault="00DF6FEA" w:rsidP="00900E31">
            <w:pPr>
              <w:pStyle w:val="TAL"/>
            </w:pPr>
          </w:p>
          <w:p w14:paraId="15C68479" w14:textId="77777777" w:rsidR="00DF6FEA" w:rsidRDefault="00DF6FEA" w:rsidP="00900E31">
            <w:pPr>
              <w:pStyle w:val="TAL"/>
            </w:pPr>
            <w:r>
              <w:t>octet o61*</w:t>
            </w:r>
          </w:p>
        </w:tc>
      </w:tr>
      <w:tr w:rsidR="00DF6FEA" w14:paraId="1BFB998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0C40" w14:textId="77777777" w:rsidR="00DF6FEA" w:rsidRDefault="00DF6FEA" w:rsidP="00900E31">
            <w:pPr>
              <w:pStyle w:val="TAC"/>
            </w:pPr>
          </w:p>
          <w:p w14:paraId="2899C633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5548ED" w14:textId="77777777" w:rsidR="00DF6FEA" w:rsidRDefault="00DF6FEA" w:rsidP="00900E31">
            <w:pPr>
              <w:pStyle w:val="TAL"/>
            </w:pPr>
            <w:r>
              <w:t>octet (o61+1)*</w:t>
            </w:r>
          </w:p>
          <w:p w14:paraId="18DB80FE" w14:textId="77777777" w:rsidR="00DF6FEA" w:rsidRDefault="00DF6FEA" w:rsidP="00900E31">
            <w:pPr>
              <w:pStyle w:val="TAL"/>
            </w:pPr>
          </w:p>
          <w:p w14:paraId="37F06265" w14:textId="77777777" w:rsidR="00DF6FEA" w:rsidRDefault="00DF6FEA" w:rsidP="00900E31">
            <w:pPr>
              <w:pStyle w:val="TAL"/>
            </w:pPr>
            <w:r>
              <w:t>octet o46*</w:t>
            </w:r>
          </w:p>
        </w:tc>
      </w:tr>
    </w:tbl>
    <w:p w14:paraId="1E3DABE8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3EF8B148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303CA52B" w14:textId="77777777" w:rsidTr="00900E31">
        <w:trPr>
          <w:cantSplit/>
          <w:jc w:val="center"/>
        </w:trPr>
        <w:tc>
          <w:tcPr>
            <w:tcW w:w="7094" w:type="dxa"/>
          </w:tcPr>
          <w:p w14:paraId="65B5F45D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06C927E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DF6FEA" w:rsidRPr="003168A2" w14:paraId="0F7A837D" w14:textId="77777777" w:rsidTr="00900E31">
        <w:trPr>
          <w:cantSplit/>
          <w:jc w:val="center"/>
        </w:trPr>
        <w:tc>
          <w:tcPr>
            <w:tcW w:w="7094" w:type="dxa"/>
          </w:tcPr>
          <w:p w14:paraId="219941B5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6A1317DE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429AECBF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878818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7D08DD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C9E1C5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E73A7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BA3F97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2680AF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23AB18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677250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099428C" w14:textId="77777777" w:rsidR="00DF6FEA" w:rsidRDefault="00DF6FEA" w:rsidP="00900E31">
            <w:pPr>
              <w:pStyle w:val="TAL"/>
            </w:pPr>
          </w:p>
        </w:tc>
      </w:tr>
      <w:tr w:rsidR="00DF6FEA" w14:paraId="4762B12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926D7" w14:textId="77777777" w:rsidR="00DF6FEA" w:rsidRDefault="00DF6FEA" w:rsidP="00900E31">
            <w:pPr>
              <w:pStyle w:val="TAC"/>
            </w:pPr>
          </w:p>
          <w:p w14:paraId="5ED3DC92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C1BE69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23B26ECE" w14:textId="77777777" w:rsidR="00DF6FEA" w:rsidRPr="00903C49" w:rsidRDefault="00DF6FEA" w:rsidP="00900E31">
            <w:pPr>
              <w:pStyle w:val="TAL"/>
            </w:pPr>
          </w:p>
          <w:p w14:paraId="0F519235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DF6FEA" w14:paraId="4107D936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7967" w14:textId="77777777" w:rsidR="00DF6FEA" w:rsidRDefault="00DF6FEA" w:rsidP="00900E31">
            <w:pPr>
              <w:pStyle w:val="TAC"/>
            </w:pPr>
          </w:p>
          <w:p w14:paraId="41C53E2F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EF5BC7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7A0BECD" w14:textId="77777777" w:rsidR="00DF6FEA" w:rsidRPr="00903C49" w:rsidRDefault="00DF6FEA" w:rsidP="00900E31">
            <w:pPr>
              <w:pStyle w:val="TAL"/>
            </w:pPr>
          </w:p>
          <w:p w14:paraId="1CC4B2B0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DF6FEA" w14:paraId="09BE0793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4CD33" w14:textId="77777777" w:rsidR="00DF6FEA" w:rsidRDefault="00DF6FEA" w:rsidP="00900E31">
            <w:pPr>
              <w:pStyle w:val="TAC"/>
              <w:rPr>
                <w:highlight w:val="yellow"/>
              </w:rPr>
            </w:pPr>
          </w:p>
          <w:p w14:paraId="4FE0FC89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44F9E7" w14:textId="77777777" w:rsidR="00DF6FEA" w:rsidRPr="00903C49" w:rsidRDefault="00DF6FEA" w:rsidP="00900E31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4233B622" w14:textId="77777777" w:rsidR="00DF6FEA" w:rsidRPr="00903C49" w:rsidRDefault="00DF6FEA" w:rsidP="00900E31">
            <w:pPr>
              <w:pStyle w:val="TAL"/>
            </w:pPr>
          </w:p>
          <w:p w14:paraId="54DF1E6D" w14:textId="77777777" w:rsidR="00DF6FEA" w:rsidRPr="00903C49" w:rsidRDefault="00DF6FEA" w:rsidP="00900E31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0E9F20E7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5A355B15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4BF415CF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4D5DF7E4" w14:textId="77777777" w:rsidTr="00900E31">
        <w:trPr>
          <w:cantSplit/>
          <w:jc w:val="center"/>
        </w:trPr>
        <w:tc>
          <w:tcPr>
            <w:tcW w:w="7094" w:type="dxa"/>
          </w:tcPr>
          <w:p w14:paraId="6DF59697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19F0A62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5BE98C48" w14:textId="77777777" w:rsidTr="00900E31">
        <w:trPr>
          <w:cantSplit/>
          <w:jc w:val="center"/>
        </w:trPr>
        <w:tc>
          <w:tcPr>
            <w:tcW w:w="7094" w:type="dxa"/>
          </w:tcPr>
          <w:p w14:paraId="28FBB8B4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3168A2" w14:paraId="43074803" w14:textId="77777777" w:rsidTr="00900E31">
        <w:trPr>
          <w:cantSplit/>
          <w:jc w:val="center"/>
        </w:trPr>
        <w:tc>
          <w:tcPr>
            <w:tcW w:w="7094" w:type="dxa"/>
          </w:tcPr>
          <w:p w14:paraId="29B79D85" w14:textId="77777777" w:rsidR="00DF6FEA" w:rsidRDefault="00DF6FEA" w:rsidP="00900E31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422B85C" w14:textId="77777777" w:rsidR="00DF6FEA" w:rsidRDefault="00DF6FEA" w:rsidP="00900E31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F6FEA" w:rsidRPr="003168A2" w14:paraId="1E8EDE45" w14:textId="77777777" w:rsidTr="00900E31">
        <w:trPr>
          <w:cantSplit/>
          <w:jc w:val="center"/>
        </w:trPr>
        <w:tc>
          <w:tcPr>
            <w:tcW w:w="7094" w:type="dxa"/>
          </w:tcPr>
          <w:p w14:paraId="09626379" w14:textId="77777777" w:rsidR="00DF6FEA" w:rsidRDefault="00DF6FEA" w:rsidP="00900E31">
            <w:pPr>
              <w:pStyle w:val="TAL"/>
            </w:pPr>
          </w:p>
        </w:tc>
      </w:tr>
      <w:tr w:rsidR="00DF6FEA" w:rsidRPr="003168A2" w14:paraId="78287500" w14:textId="77777777" w:rsidTr="00900E31">
        <w:trPr>
          <w:cantSplit/>
          <w:jc w:val="center"/>
        </w:trPr>
        <w:tc>
          <w:tcPr>
            <w:tcW w:w="7094" w:type="dxa"/>
          </w:tcPr>
          <w:p w14:paraId="69F1B137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5E12184A" w14:textId="77777777" w:rsidTr="00900E31">
        <w:trPr>
          <w:cantSplit/>
          <w:jc w:val="center"/>
        </w:trPr>
        <w:tc>
          <w:tcPr>
            <w:tcW w:w="7094" w:type="dxa"/>
          </w:tcPr>
          <w:p w14:paraId="431D8207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</w:tbl>
    <w:p w14:paraId="773AAF3D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49823F0C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161A7A1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897B1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9030B9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AA17BB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5D1157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6EF71E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B22CD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42D157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065B94B" w14:textId="77777777" w:rsidR="00DF6FEA" w:rsidRDefault="00DF6FEA" w:rsidP="00900E31">
            <w:pPr>
              <w:pStyle w:val="TAL"/>
            </w:pPr>
          </w:p>
        </w:tc>
      </w:tr>
      <w:tr w:rsidR="00DF6FEA" w14:paraId="7B3E8F4C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9902B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7DDC8F2B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16D64C0" w14:textId="77777777" w:rsidR="00DF6FEA" w:rsidRDefault="00DF6FEA" w:rsidP="00900E31">
            <w:pPr>
              <w:pStyle w:val="TAL"/>
            </w:pPr>
            <w:r>
              <w:t>octet o46+1</w:t>
            </w:r>
          </w:p>
          <w:p w14:paraId="2CBEE49B" w14:textId="77777777" w:rsidR="00DF6FEA" w:rsidRDefault="00DF6FEA" w:rsidP="00900E31">
            <w:pPr>
              <w:pStyle w:val="TAL"/>
            </w:pPr>
          </w:p>
          <w:p w14:paraId="3254D365" w14:textId="77777777" w:rsidR="00DF6FEA" w:rsidRDefault="00DF6FEA" w:rsidP="00900E31">
            <w:pPr>
              <w:pStyle w:val="TAL"/>
            </w:pPr>
            <w:r>
              <w:t>octet o46+2</w:t>
            </w:r>
          </w:p>
        </w:tc>
      </w:tr>
      <w:tr w:rsidR="00DF6FEA" w14:paraId="1F94D6D3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C4CFF" w14:textId="77777777" w:rsidR="00DF6FEA" w:rsidRDefault="00DF6FEA" w:rsidP="00900E31">
            <w:pPr>
              <w:pStyle w:val="TAC"/>
            </w:pPr>
          </w:p>
          <w:p w14:paraId="34F2AC2D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41682" w14:textId="77777777" w:rsidR="00DF6FEA" w:rsidRDefault="00DF6FEA" w:rsidP="00900E31">
            <w:pPr>
              <w:pStyle w:val="TAL"/>
            </w:pPr>
            <w:r>
              <w:t>octet (o46+3)*</w:t>
            </w:r>
          </w:p>
          <w:p w14:paraId="69A06319" w14:textId="77777777" w:rsidR="00DF6FEA" w:rsidRDefault="00DF6FEA" w:rsidP="00900E31">
            <w:pPr>
              <w:pStyle w:val="TAL"/>
            </w:pPr>
          </w:p>
          <w:p w14:paraId="4906A92C" w14:textId="77777777" w:rsidR="00DF6FEA" w:rsidRDefault="00DF6FEA" w:rsidP="00900E31">
            <w:pPr>
              <w:pStyle w:val="TAL"/>
            </w:pPr>
            <w:r>
              <w:t>octet o63*</w:t>
            </w:r>
          </w:p>
        </w:tc>
      </w:tr>
      <w:tr w:rsidR="00DF6FEA" w14:paraId="6F8672D9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2E53" w14:textId="77777777" w:rsidR="00DF6FEA" w:rsidRDefault="00DF6FEA" w:rsidP="00900E31">
            <w:pPr>
              <w:pStyle w:val="TAC"/>
            </w:pPr>
          </w:p>
          <w:p w14:paraId="6AB7FF8A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D345B9" w14:textId="77777777" w:rsidR="00DF6FEA" w:rsidRDefault="00DF6FEA" w:rsidP="00900E31">
            <w:pPr>
              <w:pStyle w:val="TAL"/>
            </w:pPr>
            <w:r>
              <w:t>octet (o63+1)*</w:t>
            </w:r>
          </w:p>
          <w:p w14:paraId="572695F5" w14:textId="77777777" w:rsidR="00DF6FEA" w:rsidRDefault="00DF6FEA" w:rsidP="00900E31">
            <w:pPr>
              <w:pStyle w:val="TAL"/>
            </w:pPr>
          </w:p>
          <w:p w14:paraId="7E53CA57" w14:textId="77777777" w:rsidR="00DF6FEA" w:rsidRDefault="00DF6FEA" w:rsidP="00900E31">
            <w:pPr>
              <w:pStyle w:val="TAL"/>
            </w:pPr>
            <w:r>
              <w:t>octet o64*</w:t>
            </w:r>
          </w:p>
        </w:tc>
      </w:tr>
      <w:tr w:rsidR="00DF6FEA" w14:paraId="3EBC686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E9CB" w14:textId="77777777" w:rsidR="00DF6FEA" w:rsidRDefault="00DF6FEA" w:rsidP="00900E31">
            <w:pPr>
              <w:pStyle w:val="TAC"/>
            </w:pPr>
          </w:p>
          <w:p w14:paraId="1C45C712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2CB77" w14:textId="77777777" w:rsidR="00DF6FEA" w:rsidRDefault="00DF6FEA" w:rsidP="00900E31">
            <w:pPr>
              <w:pStyle w:val="TAL"/>
            </w:pPr>
            <w:r>
              <w:t>octet (o64+1)*</w:t>
            </w:r>
          </w:p>
          <w:p w14:paraId="6C746A78" w14:textId="77777777" w:rsidR="00DF6FEA" w:rsidRDefault="00DF6FEA" w:rsidP="00900E31">
            <w:pPr>
              <w:pStyle w:val="TAL"/>
            </w:pPr>
          </w:p>
          <w:p w14:paraId="4925806B" w14:textId="77777777" w:rsidR="00DF6FEA" w:rsidRDefault="00DF6FEA" w:rsidP="00900E31">
            <w:pPr>
              <w:pStyle w:val="TAL"/>
            </w:pPr>
            <w:r>
              <w:t>octet o65*</w:t>
            </w:r>
          </w:p>
        </w:tc>
      </w:tr>
      <w:tr w:rsidR="00DF6FEA" w14:paraId="372397C2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27F5" w14:textId="77777777" w:rsidR="00DF6FEA" w:rsidRDefault="00DF6FEA" w:rsidP="00900E31">
            <w:pPr>
              <w:pStyle w:val="TAC"/>
            </w:pPr>
          </w:p>
          <w:p w14:paraId="1D4FDB77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32891" w14:textId="77777777" w:rsidR="00DF6FEA" w:rsidRDefault="00DF6FEA" w:rsidP="00900E31">
            <w:pPr>
              <w:pStyle w:val="TAL"/>
            </w:pPr>
            <w:r>
              <w:t>octet (o65+1)*</w:t>
            </w:r>
          </w:p>
          <w:p w14:paraId="5D580F53" w14:textId="77777777" w:rsidR="00DF6FEA" w:rsidRDefault="00DF6FEA" w:rsidP="00900E31">
            <w:pPr>
              <w:pStyle w:val="TAL"/>
            </w:pPr>
          </w:p>
          <w:p w14:paraId="1650DC64" w14:textId="77777777" w:rsidR="00DF6FEA" w:rsidRDefault="00DF6FEA" w:rsidP="00900E31">
            <w:pPr>
              <w:pStyle w:val="TAL"/>
            </w:pPr>
            <w:r>
              <w:t>octet o47*</w:t>
            </w:r>
          </w:p>
        </w:tc>
      </w:tr>
    </w:tbl>
    <w:p w14:paraId="6B81C67D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6CA8A185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6C79A787" w14:textId="77777777" w:rsidTr="00900E31">
        <w:trPr>
          <w:cantSplit/>
          <w:jc w:val="center"/>
        </w:trPr>
        <w:tc>
          <w:tcPr>
            <w:tcW w:w="7094" w:type="dxa"/>
          </w:tcPr>
          <w:p w14:paraId="1C494BC0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42EBD5E6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DF6FEA" w:rsidRPr="003168A2" w14:paraId="768F351A" w14:textId="77777777" w:rsidTr="00900E31">
        <w:trPr>
          <w:cantSplit/>
          <w:jc w:val="center"/>
        </w:trPr>
        <w:tc>
          <w:tcPr>
            <w:tcW w:w="7094" w:type="dxa"/>
          </w:tcPr>
          <w:p w14:paraId="121CD11E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6EF5120A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2BA40008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AC2038A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0EB35B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0364F4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4B5A3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F9159E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BF1B59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891414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D40892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C59C9EA" w14:textId="77777777" w:rsidR="00DF6FEA" w:rsidRDefault="00DF6FEA" w:rsidP="00900E31">
            <w:pPr>
              <w:pStyle w:val="TAL"/>
            </w:pPr>
          </w:p>
        </w:tc>
      </w:tr>
      <w:tr w:rsidR="00DF6FEA" w14:paraId="02F4E5C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0D92" w14:textId="77777777" w:rsidR="00DF6FEA" w:rsidRDefault="00DF6FEA" w:rsidP="00900E31">
            <w:pPr>
              <w:pStyle w:val="TAC"/>
            </w:pPr>
          </w:p>
          <w:p w14:paraId="5CEF6BA2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11EA2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0E012590" w14:textId="77777777" w:rsidR="00DF6FEA" w:rsidRPr="00903C49" w:rsidRDefault="00DF6FEA" w:rsidP="00900E31">
            <w:pPr>
              <w:pStyle w:val="TAL"/>
            </w:pPr>
          </w:p>
          <w:p w14:paraId="5D0AD0B0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DF6FEA" w14:paraId="0D20630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0B89A" w14:textId="77777777" w:rsidR="00DF6FEA" w:rsidRDefault="00DF6FEA" w:rsidP="00900E31">
            <w:pPr>
              <w:pStyle w:val="TAC"/>
            </w:pPr>
          </w:p>
          <w:p w14:paraId="6A56983A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1AE751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7E28DB73" w14:textId="77777777" w:rsidR="00DF6FEA" w:rsidRPr="00903C49" w:rsidRDefault="00DF6FEA" w:rsidP="00900E31">
            <w:pPr>
              <w:pStyle w:val="TAL"/>
            </w:pPr>
          </w:p>
          <w:p w14:paraId="0077C07E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DF6FEA" w14:paraId="73DEEAD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3221" w14:textId="77777777" w:rsidR="00DF6FEA" w:rsidRDefault="00DF6FEA" w:rsidP="00900E31">
            <w:pPr>
              <w:pStyle w:val="TAC"/>
              <w:rPr>
                <w:highlight w:val="yellow"/>
              </w:rPr>
            </w:pPr>
          </w:p>
          <w:p w14:paraId="2083E382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BC74E" w14:textId="77777777" w:rsidR="00DF6FEA" w:rsidRPr="00903C49" w:rsidRDefault="00DF6FEA" w:rsidP="00900E31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04D9F210" w14:textId="77777777" w:rsidR="00DF6FEA" w:rsidRPr="00903C49" w:rsidRDefault="00DF6FEA" w:rsidP="00900E31">
            <w:pPr>
              <w:pStyle w:val="TAL"/>
            </w:pPr>
          </w:p>
          <w:p w14:paraId="38280F47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49E4F27B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6F373C8F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481DE363" w14:textId="77777777" w:rsidTr="00900E31">
        <w:trPr>
          <w:cantSplit/>
          <w:jc w:val="center"/>
        </w:trPr>
        <w:tc>
          <w:tcPr>
            <w:tcW w:w="7094" w:type="dxa"/>
          </w:tcPr>
          <w:p w14:paraId="351B3F06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14D936E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1F30E844" w14:textId="77777777" w:rsidTr="00900E31">
        <w:trPr>
          <w:cantSplit/>
          <w:jc w:val="center"/>
        </w:trPr>
        <w:tc>
          <w:tcPr>
            <w:tcW w:w="7094" w:type="dxa"/>
          </w:tcPr>
          <w:p w14:paraId="3DA933B1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3168A2" w14:paraId="0ADA9259" w14:textId="77777777" w:rsidTr="00900E31">
        <w:trPr>
          <w:cantSplit/>
          <w:jc w:val="center"/>
        </w:trPr>
        <w:tc>
          <w:tcPr>
            <w:tcW w:w="7094" w:type="dxa"/>
          </w:tcPr>
          <w:p w14:paraId="324B3FD0" w14:textId="77777777" w:rsidR="00DF6FEA" w:rsidRDefault="00DF6FEA" w:rsidP="00900E31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0BDBD081" w14:textId="77777777" w:rsidR="00DF6FEA" w:rsidRDefault="00DF6FEA" w:rsidP="00900E31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F6FEA" w:rsidRPr="003168A2" w14:paraId="23D64CEE" w14:textId="77777777" w:rsidTr="00900E31">
        <w:trPr>
          <w:cantSplit/>
          <w:jc w:val="center"/>
        </w:trPr>
        <w:tc>
          <w:tcPr>
            <w:tcW w:w="7094" w:type="dxa"/>
          </w:tcPr>
          <w:p w14:paraId="7E2D1D9F" w14:textId="77777777" w:rsidR="00DF6FEA" w:rsidRDefault="00DF6FEA" w:rsidP="00900E31">
            <w:pPr>
              <w:pStyle w:val="TAL"/>
            </w:pPr>
          </w:p>
        </w:tc>
      </w:tr>
      <w:tr w:rsidR="00DF6FEA" w:rsidRPr="003168A2" w14:paraId="3C354114" w14:textId="77777777" w:rsidTr="00900E31">
        <w:trPr>
          <w:cantSplit/>
          <w:jc w:val="center"/>
        </w:trPr>
        <w:tc>
          <w:tcPr>
            <w:tcW w:w="7094" w:type="dxa"/>
          </w:tcPr>
          <w:p w14:paraId="6F521D27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5CF5DC96" w14:textId="77777777" w:rsidTr="00900E31">
        <w:trPr>
          <w:cantSplit/>
          <w:jc w:val="center"/>
        </w:trPr>
        <w:tc>
          <w:tcPr>
            <w:tcW w:w="7094" w:type="dxa"/>
          </w:tcPr>
          <w:p w14:paraId="620E62EC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</w:tbl>
    <w:p w14:paraId="5F1C5310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364D8B25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CAB6E38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03947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237F3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795957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54662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49E708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30F80B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A8AB8B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0C9BC66" w14:textId="77777777" w:rsidR="00DF6FEA" w:rsidRDefault="00DF6FEA" w:rsidP="00900E31">
            <w:pPr>
              <w:pStyle w:val="TAL"/>
            </w:pPr>
          </w:p>
        </w:tc>
      </w:tr>
      <w:tr w:rsidR="00DF6FEA" w14:paraId="3E04E6D7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C81B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3F0CA074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2746A84" w14:textId="77777777" w:rsidR="00DF6FEA" w:rsidRDefault="00DF6FEA" w:rsidP="00900E31">
            <w:pPr>
              <w:pStyle w:val="TAL"/>
            </w:pPr>
            <w:r>
              <w:t>octet o47+1</w:t>
            </w:r>
          </w:p>
          <w:p w14:paraId="272724C5" w14:textId="77777777" w:rsidR="00DF6FEA" w:rsidRDefault="00DF6FEA" w:rsidP="00900E31">
            <w:pPr>
              <w:pStyle w:val="TAL"/>
            </w:pPr>
          </w:p>
          <w:p w14:paraId="23BA52BD" w14:textId="77777777" w:rsidR="00DF6FEA" w:rsidRDefault="00DF6FEA" w:rsidP="00900E31">
            <w:pPr>
              <w:pStyle w:val="TAL"/>
            </w:pPr>
            <w:r>
              <w:t>octet o47+2</w:t>
            </w:r>
          </w:p>
        </w:tc>
      </w:tr>
      <w:tr w:rsidR="00DF6FEA" w14:paraId="57263A77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9933" w14:textId="77777777" w:rsidR="00DF6FEA" w:rsidRDefault="00DF6FEA" w:rsidP="00900E31">
            <w:pPr>
              <w:pStyle w:val="TAC"/>
            </w:pPr>
          </w:p>
          <w:p w14:paraId="13BA243A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0C91B8" w14:textId="77777777" w:rsidR="00DF6FEA" w:rsidRDefault="00DF6FEA" w:rsidP="00900E31">
            <w:pPr>
              <w:pStyle w:val="TAL"/>
            </w:pPr>
            <w:r>
              <w:t>octet (o47+3)*</w:t>
            </w:r>
          </w:p>
          <w:p w14:paraId="683F3913" w14:textId="77777777" w:rsidR="00DF6FEA" w:rsidRDefault="00DF6FEA" w:rsidP="00900E31">
            <w:pPr>
              <w:pStyle w:val="TAL"/>
            </w:pPr>
          </w:p>
          <w:p w14:paraId="5C7D8A0F" w14:textId="77777777" w:rsidR="00DF6FEA" w:rsidRDefault="00DF6FEA" w:rsidP="00900E31">
            <w:pPr>
              <w:pStyle w:val="TAL"/>
            </w:pPr>
            <w:r>
              <w:t>octet o66*</w:t>
            </w:r>
          </w:p>
        </w:tc>
      </w:tr>
      <w:tr w:rsidR="00DF6FEA" w14:paraId="2F27BB12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DB8F9" w14:textId="77777777" w:rsidR="00DF6FEA" w:rsidRDefault="00DF6FEA" w:rsidP="00900E31">
            <w:pPr>
              <w:pStyle w:val="TAC"/>
            </w:pPr>
          </w:p>
          <w:p w14:paraId="6DCE2F2D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F4C1F8" w14:textId="77777777" w:rsidR="00DF6FEA" w:rsidRDefault="00DF6FEA" w:rsidP="00900E31">
            <w:pPr>
              <w:pStyle w:val="TAL"/>
            </w:pPr>
            <w:r>
              <w:t>octet (o66+1)*</w:t>
            </w:r>
          </w:p>
          <w:p w14:paraId="5DC1FADE" w14:textId="77777777" w:rsidR="00DF6FEA" w:rsidRDefault="00DF6FEA" w:rsidP="00900E31">
            <w:pPr>
              <w:pStyle w:val="TAL"/>
            </w:pPr>
          </w:p>
          <w:p w14:paraId="75C20431" w14:textId="77777777" w:rsidR="00DF6FEA" w:rsidRDefault="00DF6FEA" w:rsidP="00900E31">
            <w:pPr>
              <w:pStyle w:val="TAL"/>
            </w:pPr>
            <w:r>
              <w:t>octet o67*</w:t>
            </w:r>
          </w:p>
        </w:tc>
      </w:tr>
      <w:tr w:rsidR="00DF6FEA" w14:paraId="05106459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7157" w14:textId="77777777" w:rsidR="00DF6FEA" w:rsidRDefault="00DF6FEA" w:rsidP="00900E31">
            <w:pPr>
              <w:pStyle w:val="TAC"/>
            </w:pPr>
          </w:p>
          <w:p w14:paraId="1D48DB3E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0F9BB0" w14:textId="77777777" w:rsidR="00DF6FEA" w:rsidRDefault="00DF6FEA" w:rsidP="00900E31">
            <w:pPr>
              <w:pStyle w:val="TAL"/>
            </w:pPr>
            <w:r>
              <w:t>octet (o67+1)*</w:t>
            </w:r>
          </w:p>
          <w:p w14:paraId="64D47152" w14:textId="77777777" w:rsidR="00DF6FEA" w:rsidRDefault="00DF6FEA" w:rsidP="00900E31">
            <w:pPr>
              <w:pStyle w:val="TAL"/>
            </w:pPr>
          </w:p>
          <w:p w14:paraId="450C5472" w14:textId="77777777" w:rsidR="00DF6FEA" w:rsidRDefault="00DF6FEA" w:rsidP="00900E31">
            <w:pPr>
              <w:pStyle w:val="TAL"/>
            </w:pPr>
            <w:r>
              <w:t>octet o68*</w:t>
            </w:r>
          </w:p>
        </w:tc>
      </w:tr>
      <w:tr w:rsidR="00DF6FEA" w14:paraId="75FD24B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5005" w14:textId="77777777" w:rsidR="00DF6FEA" w:rsidRDefault="00DF6FEA" w:rsidP="00900E31">
            <w:pPr>
              <w:pStyle w:val="TAC"/>
            </w:pPr>
          </w:p>
          <w:p w14:paraId="7E98B7AA" w14:textId="77777777" w:rsidR="00DF6FEA" w:rsidRDefault="00DF6FEA" w:rsidP="00900E31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CAEB85" w14:textId="77777777" w:rsidR="00DF6FEA" w:rsidRDefault="00DF6FEA" w:rsidP="00900E31">
            <w:pPr>
              <w:pStyle w:val="TAL"/>
            </w:pPr>
            <w:r>
              <w:t>octet (o68+1)*</w:t>
            </w:r>
          </w:p>
          <w:p w14:paraId="5ABA2368" w14:textId="77777777" w:rsidR="00DF6FEA" w:rsidRDefault="00DF6FEA" w:rsidP="00900E31">
            <w:pPr>
              <w:pStyle w:val="TAL"/>
            </w:pPr>
          </w:p>
          <w:p w14:paraId="31ED41AC" w14:textId="77777777" w:rsidR="00DF6FEA" w:rsidRDefault="00DF6FEA" w:rsidP="00900E31">
            <w:pPr>
              <w:pStyle w:val="TAL"/>
            </w:pPr>
            <w:r>
              <w:t>octet o48*</w:t>
            </w:r>
          </w:p>
        </w:tc>
      </w:tr>
    </w:tbl>
    <w:p w14:paraId="0B77953F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5A54E0F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16D395F1" w14:textId="77777777" w:rsidTr="00900E31">
        <w:trPr>
          <w:cantSplit/>
          <w:jc w:val="center"/>
        </w:trPr>
        <w:tc>
          <w:tcPr>
            <w:tcW w:w="7094" w:type="dxa"/>
          </w:tcPr>
          <w:p w14:paraId="31B04375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5218A736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DF6FEA" w:rsidRPr="003168A2" w14:paraId="06D9C941" w14:textId="77777777" w:rsidTr="00900E31">
        <w:trPr>
          <w:cantSplit/>
          <w:jc w:val="center"/>
        </w:trPr>
        <w:tc>
          <w:tcPr>
            <w:tcW w:w="7094" w:type="dxa"/>
          </w:tcPr>
          <w:p w14:paraId="4E2BF16D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6C0A703E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380870CB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80EC1D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EEFC76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58123D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C059B1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DC999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6BB471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F6464A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F36CA9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9C58D2" w14:textId="77777777" w:rsidR="00DF6FEA" w:rsidRDefault="00DF6FEA" w:rsidP="00900E31">
            <w:pPr>
              <w:pStyle w:val="TAL"/>
            </w:pPr>
          </w:p>
        </w:tc>
      </w:tr>
      <w:tr w:rsidR="00DF6FEA" w14:paraId="0E3BA81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BE301" w14:textId="77777777" w:rsidR="00DF6FEA" w:rsidRDefault="00DF6FEA" w:rsidP="00900E31">
            <w:pPr>
              <w:pStyle w:val="TAC"/>
            </w:pPr>
          </w:p>
          <w:p w14:paraId="2CA06D3D" w14:textId="77777777" w:rsidR="00DF6FEA" w:rsidRDefault="00DF6FEA" w:rsidP="00900E31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8B88C4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010A853F" w14:textId="77777777" w:rsidR="00DF6FEA" w:rsidRPr="00903C49" w:rsidRDefault="00DF6FEA" w:rsidP="00900E31">
            <w:pPr>
              <w:pStyle w:val="TAL"/>
            </w:pPr>
          </w:p>
          <w:p w14:paraId="0BA684A7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DF6FEA" w14:paraId="3141A06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BC918" w14:textId="77777777" w:rsidR="00DF6FEA" w:rsidRDefault="00DF6FEA" w:rsidP="00900E31">
            <w:pPr>
              <w:pStyle w:val="TAC"/>
            </w:pPr>
          </w:p>
          <w:p w14:paraId="564E53EE" w14:textId="77777777" w:rsidR="00DF6FEA" w:rsidRDefault="00DF6FEA" w:rsidP="00900E31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F6A81E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329C502E" w14:textId="77777777" w:rsidR="00DF6FEA" w:rsidRPr="00903C49" w:rsidRDefault="00DF6FEA" w:rsidP="00900E31">
            <w:pPr>
              <w:pStyle w:val="TAL"/>
            </w:pPr>
          </w:p>
          <w:p w14:paraId="31BCC0EA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DF6FEA" w14:paraId="140943E6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8A7B" w14:textId="77777777" w:rsidR="00DF6FEA" w:rsidRDefault="00DF6FEA" w:rsidP="00900E31">
            <w:pPr>
              <w:pStyle w:val="TAC"/>
              <w:rPr>
                <w:highlight w:val="yellow"/>
              </w:rPr>
            </w:pPr>
          </w:p>
          <w:p w14:paraId="52316773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5A8DA7" w14:textId="77777777" w:rsidR="00DF6FEA" w:rsidRPr="00903C49" w:rsidRDefault="00DF6FEA" w:rsidP="00900E31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48F92891" w14:textId="77777777" w:rsidR="00DF6FEA" w:rsidRPr="00903C49" w:rsidRDefault="00DF6FEA" w:rsidP="00900E31">
            <w:pPr>
              <w:pStyle w:val="TAL"/>
            </w:pPr>
          </w:p>
          <w:p w14:paraId="199627E8" w14:textId="77777777" w:rsidR="00DF6FEA" w:rsidRPr="00903C49" w:rsidRDefault="00DF6FEA" w:rsidP="00900E31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085B1F8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427E8900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0B5A928E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3D5BEC8C" w14:textId="77777777" w:rsidTr="00900E31">
        <w:trPr>
          <w:cantSplit/>
          <w:jc w:val="center"/>
        </w:trPr>
        <w:tc>
          <w:tcPr>
            <w:tcW w:w="7094" w:type="dxa"/>
          </w:tcPr>
          <w:p w14:paraId="2CB504FD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78D289D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18860965" w14:textId="77777777" w:rsidTr="00900E31">
        <w:trPr>
          <w:cantSplit/>
          <w:jc w:val="center"/>
        </w:trPr>
        <w:tc>
          <w:tcPr>
            <w:tcW w:w="7094" w:type="dxa"/>
          </w:tcPr>
          <w:p w14:paraId="0A8E84B7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3168A2" w14:paraId="2E49DACC" w14:textId="77777777" w:rsidTr="00900E31">
        <w:trPr>
          <w:cantSplit/>
          <w:jc w:val="center"/>
        </w:trPr>
        <w:tc>
          <w:tcPr>
            <w:tcW w:w="7094" w:type="dxa"/>
          </w:tcPr>
          <w:p w14:paraId="692321E9" w14:textId="77777777" w:rsidR="00DF6FEA" w:rsidRDefault="00DF6FEA" w:rsidP="00900E31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03D8C6A8" w14:textId="77777777" w:rsidR="00DF6FEA" w:rsidRDefault="00DF6FEA" w:rsidP="00900E31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DF6FEA" w:rsidRPr="003168A2" w14:paraId="6D578103" w14:textId="77777777" w:rsidTr="00900E31">
        <w:trPr>
          <w:cantSplit/>
          <w:jc w:val="center"/>
        </w:trPr>
        <w:tc>
          <w:tcPr>
            <w:tcW w:w="7094" w:type="dxa"/>
          </w:tcPr>
          <w:p w14:paraId="625B8DB0" w14:textId="77777777" w:rsidR="00DF6FEA" w:rsidRDefault="00DF6FEA" w:rsidP="00900E31">
            <w:pPr>
              <w:pStyle w:val="TAL"/>
            </w:pPr>
          </w:p>
        </w:tc>
      </w:tr>
      <w:tr w:rsidR="00DF6FEA" w:rsidRPr="003168A2" w14:paraId="1CF62D59" w14:textId="77777777" w:rsidTr="00900E31">
        <w:trPr>
          <w:cantSplit/>
          <w:jc w:val="center"/>
        </w:trPr>
        <w:tc>
          <w:tcPr>
            <w:tcW w:w="7094" w:type="dxa"/>
          </w:tcPr>
          <w:p w14:paraId="50FD3564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63A6EC45" w14:textId="77777777" w:rsidTr="00900E31">
        <w:trPr>
          <w:cantSplit/>
          <w:jc w:val="center"/>
        </w:trPr>
        <w:tc>
          <w:tcPr>
            <w:tcW w:w="7094" w:type="dxa"/>
          </w:tcPr>
          <w:p w14:paraId="2B367804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</w:tbl>
    <w:p w14:paraId="15C30376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0656860F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688B06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AA581F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036951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EC09E9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452669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DF39DF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C14E7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7AA32F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1D2FD92" w14:textId="77777777" w:rsidR="00DF6FEA" w:rsidRDefault="00DF6FEA" w:rsidP="00900E31">
            <w:pPr>
              <w:pStyle w:val="TAL"/>
            </w:pPr>
          </w:p>
        </w:tc>
      </w:tr>
      <w:tr w:rsidR="00DF6FEA" w14:paraId="219EEF87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B3E2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7F3EB50C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>Length of V2X service identifier to PC5 QoS parameters mapping rules</w:t>
            </w:r>
            <w:r w:rsidRPr="00501C97" w:rsidDel="00BC456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3B4864C" w14:textId="77777777" w:rsidR="00DF6FEA" w:rsidRDefault="00DF6FEA" w:rsidP="00900E31">
            <w:pPr>
              <w:pStyle w:val="TAL"/>
            </w:pPr>
            <w:r>
              <w:t>octet o48+1</w:t>
            </w:r>
          </w:p>
          <w:p w14:paraId="5F90CBAD" w14:textId="77777777" w:rsidR="00DF6FEA" w:rsidRDefault="00DF6FEA" w:rsidP="00900E31">
            <w:pPr>
              <w:pStyle w:val="TAL"/>
            </w:pPr>
          </w:p>
          <w:p w14:paraId="50E2A348" w14:textId="77777777" w:rsidR="00DF6FEA" w:rsidRDefault="00DF6FEA" w:rsidP="00900E31">
            <w:pPr>
              <w:pStyle w:val="TAL"/>
            </w:pPr>
            <w:r>
              <w:t>octet o48+2</w:t>
            </w:r>
          </w:p>
        </w:tc>
      </w:tr>
      <w:tr w:rsidR="00DF6FEA" w14:paraId="3CF6457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7D6DF" w14:textId="77777777" w:rsidR="00DF6FEA" w:rsidRDefault="00DF6FEA" w:rsidP="00900E31">
            <w:pPr>
              <w:pStyle w:val="TAC"/>
            </w:pPr>
          </w:p>
          <w:p w14:paraId="69DB1821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V2X service identifier to PC5 QoS parameters mapping </w:t>
            </w:r>
            <w:r w:rsidRPr="00501C97">
              <w:rPr>
                <w:noProof/>
                <w:lang w:val="en-US"/>
              </w:rPr>
              <w:t>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399224" w14:textId="77777777" w:rsidR="00DF6FEA" w:rsidRDefault="00DF6FEA" w:rsidP="00900E31">
            <w:pPr>
              <w:pStyle w:val="TAL"/>
            </w:pPr>
            <w:r>
              <w:t>octet (o48+3)*</w:t>
            </w:r>
          </w:p>
          <w:p w14:paraId="5CA834FC" w14:textId="77777777" w:rsidR="00DF6FEA" w:rsidRDefault="00DF6FEA" w:rsidP="00900E31">
            <w:pPr>
              <w:pStyle w:val="TAL"/>
            </w:pPr>
          </w:p>
          <w:p w14:paraId="3C059372" w14:textId="77777777" w:rsidR="00DF6FEA" w:rsidRDefault="00DF6FEA" w:rsidP="00900E31">
            <w:pPr>
              <w:pStyle w:val="TAL"/>
            </w:pPr>
            <w:r>
              <w:t>octet o70*</w:t>
            </w:r>
          </w:p>
        </w:tc>
      </w:tr>
      <w:tr w:rsidR="00DF6FEA" w14:paraId="2F9321F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3EA41" w14:textId="77777777" w:rsidR="00DF6FEA" w:rsidRDefault="00DF6FEA" w:rsidP="00900E31">
            <w:pPr>
              <w:pStyle w:val="TAC"/>
            </w:pPr>
          </w:p>
          <w:p w14:paraId="32CE9B67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</w:t>
            </w:r>
            <w:r w:rsidRPr="00501C9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2C8573" w14:textId="77777777" w:rsidR="00DF6FEA" w:rsidRDefault="00DF6FEA" w:rsidP="00900E31">
            <w:pPr>
              <w:pStyle w:val="TAL"/>
            </w:pPr>
            <w:r>
              <w:t>octet (o70+1)*</w:t>
            </w:r>
          </w:p>
          <w:p w14:paraId="36086E1C" w14:textId="77777777" w:rsidR="00DF6FEA" w:rsidRDefault="00DF6FEA" w:rsidP="00900E31">
            <w:pPr>
              <w:pStyle w:val="TAL"/>
            </w:pPr>
          </w:p>
          <w:p w14:paraId="7C750022" w14:textId="77777777" w:rsidR="00DF6FEA" w:rsidRDefault="00DF6FEA" w:rsidP="00900E31">
            <w:pPr>
              <w:pStyle w:val="TAL"/>
            </w:pPr>
            <w:r>
              <w:t>octet o71*</w:t>
            </w:r>
          </w:p>
        </w:tc>
      </w:tr>
      <w:tr w:rsidR="00DF6FEA" w14:paraId="1B86A47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C010A" w14:textId="77777777" w:rsidR="00DF6FEA" w:rsidRDefault="00DF6FEA" w:rsidP="00900E31">
            <w:pPr>
              <w:pStyle w:val="TAC"/>
            </w:pPr>
          </w:p>
          <w:p w14:paraId="2810A876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B89D1" w14:textId="77777777" w:rsidR="00DF6FEA" w:rsidRDefault="00DF6FEA" w:rsidP="00900E31">
            <w:pPr>
              <w:pStyle w:val="TAL"/>
            </w:pPr>
            <w:r>
              <w:t>octet (o71+1)*</w:t>
            </w:r>
          </w:p>
          <w:p w14:paraId="1582CD54" w14:textId="77777777" w:rsidR="00DF6FEA" w:rsidRDefault="00DF6FEA" w:rsidP="00900E31">
            <w:pPr>
              <w:pStyle w:val="TAL"/>
            </w:pPr>
          </w:p>
          <w:p w14:paraId="560BBE0C" w14:textId="77777777" w:rsidR="00DF6FEA" w:rsidRDefault="00DF6FEA" w:rsidP="00900E31">
            <w:pPr>
              <w:pStyle w:val="TAL"/>
            </w:pPr>
            <w:r>
              <w:t>octet o72*</w:t>
            </w:r>
          </w:p>
        </w:tc>
      </w:tr>
      <w:tr w:rsidR="00DF6FEA" w14:paraId="4B4F6335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DF86" w14:textId="77777777" w:rsidR="00DF6FEA" w:rsidRDefault="00DF6FEA" w:rsidP="00900E31">
            <w:pPr>
              <w:pStyle w:val="TAC"/>
            </w:pPr>
          </w:p>
          <w:p w14:paraId="7A6BCD2D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B2BB7" w14:textId="77777777" w:rsidR="00DF6FEA" w:rsidRDefault="00DF6FEA" w:rsidP="00900E31">
            <w:pPr>
              <w:pStyle w:val="TAL"/>
            </w:pPr>
            <w:r>
              <w:t>octet (o72+1)*</w:t>
            </w:r>
          </w:p>
          <w:p w14:paraId="05B8C268" w14:textId="77777777" w:rsidR="00DF6FEA" w:rsidRDefault="00DF6FEA" w:rsidP="00900E31">
            <w:pPr>
              <w:pStyle w:val="TAL"/>
            </w:pPr>
          </w:p>
          <w:p w14:paraId="1C06C8BB" w14:textId="77777777" w:rsidR="00DF6FEA" w:rsidRDefault="00DF6FEA" w:rsidP="00900E31">
            <w:pPr>
              <w:pStyle w:val="TAL"/>
            </w:pPr>
            <w:r>
              <w:t>octet o49*</w:t>
            </w:r>
          </w:p>
        </w:tc>
      </w:tr>
    </w:tbl>
    <w:p w14:paraId="3F9DC7B7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p w14:paraId="23037AB1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095684F8" w14:textId="77777777" w:rsidTr="00900E31">
        <w:trPr>
          <w:cantSplit/>
          <w:jc w:val="center"/>
        </w:trPr>
        <w:tc>
          <w:tcPr>
            <w:tcW w:w="7094" w:type="dxa"/>
          </w:tcPr>
          <w:p w14:paraId="5786AF84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 to PC5 QoS parameters mapping rule:</w:t>
            </w:r>
          </w:p>
          <w:p w14:paraId="65084546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 w:rsidRPr="00501C97" w:rsidDel="00E25ED0">
              <w:rPr>
                <w:noProof/>
                <w:lang w:val="en-US"/>
              </w:rPr>
              <w:t xml:space="preserve"> </w:t>
            </w:r>
            <w:r>
              <w:t xml:space="preserve">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46.</w:t>
            </w:r>
          </w:p>
        </w:tc>
      </w:tr>
      <w:tr w:rsidR="00DF6FEA" w:rsidRPr="003168A2" w14:paraId="157AC82D" w14:textId="77777777" w:rsidTr="00900E31">
        <w:trPr>
          <w:cantSplit/>
          <w:jc w:val="center"/>
        </w:trPr>
        <w:tc>
          <w:tcPr>
            <w:tcW w:w="7094" w:type="dxa"/>
          </w:tcPr>
          <w:p w14:paraId="5737DF35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225E2A9C" w14:textId="77777777" w:rsidR="00DF6FEA" w:rsidRDefault="00DF6FEA" w:rsidP="00DF6FEA"/>
    <w:p w14:paraId="1195685C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2BD1420D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15DFC225" w14:textId="77777777" w:rsidR="00DF6FEA" w:rsidRPr="00FA2EAF" w:rsidRDefault="00DF6FEA" w:rsidP="00DF6FEA"/>
    <w:p w14:paraId="4427BB9D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43555C63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3CC62073" w14:textId="77777777" w:rsidR="00DF6FEA" w:rsidRPr="00FA2EAF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F6FEA" w14:paraId="75959E7D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D7B77E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71CD6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A2332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F50CC1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72EEA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FA8F0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0E88A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5B898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14F77D7B" w14:textId="77777777" w:rsidR="00DF6FEA" w:rsidRDefault="00DF6FEA" w:rsidP="00900E31">
            <w:pPr>
              <w:pStyle w:val="TAL"/>
              <w:rPr>
                <w:lang w:val="en-US"/>
              </w:rPr>
            </w:pPr>
          </w:p>
        </w:tc>
      </w:tr>
      <w:tr w:rsidR="00DF6FEA" w14:paraId="2BB5971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1434" w14:textId="77777777" w:rsidR="00DF6FEA" w:rsidRDefault="00DF6FEA" w:rsidP="00900E31">
            <w:pPr>
              <w:pStyle w:val="TAC"/>
              <w:rPr>
                <w:lang w:val="en-US"/>
              </w:rPr>
            </w:pPr>
          </w:p>
          <w:p w14:paraId="5389CCDB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84CFB6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4A21775F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00ED53D4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DF6FEA" w14:paraId="1A32069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284EE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7462848C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83EE9E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1A65CB56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4E3674F7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DF6FEA" w14:paraId="6D992A9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3A70D" w14:textId="77777777" w:rsidR="00DF6FEA" w:rsidRDefault="00DF6FEA" w:rsidP="00900E31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GFBRI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C492F" w14:textId="77777777" w:rsidR="00DF6FEA" w:rsidRDefault="00DF6FEA" w:rsidP="00900E31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MFBRI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05109" w14:textId="77777777" w:rsidR="00DF6FEA" w:rsidRDefault="00DF6FEA" w:rsidP="00900E31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PLAMBRI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1B29F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E23E6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B4419DA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09E3B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2E315B3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44CD1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1C3D122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ACBB5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AA5CE1A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5E06BEC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DF6FEA" w14:paraId="03910A7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3548C" w14:textId="77777777" w:rsidR="00DF6FEA" w:rsidRDefault="00DF6FEA" w:rsidP="00900E31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PQI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2CF3E2D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DF6FEA" w14:paraId="5F039CC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BEB1F" w14:textId="77777777" w:rsidR="00DF6FEA" w:rsidRDefault="00DF6FEA" w:rsidP="00900E31">
            <w:pPr>
              <w:pStyle w:val="TAC"/>
              <w:rPr>
                <w:lang w:val="en-US"/>
              </w:rPr>
            </w:pPr>
          </w:p>
          <w:p w14:paraId="7187E750" w14:textId="77777777" w:rsidR="00DF6FEA" w:rsidRDefault="00DF6FEA" w:rsidP="00900E31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C1ED5D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7BBBC1A7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6D011EB3" w14:textId="77777777" w:rsidR="00DF6FEA" w:rsidRDefault="00DF6FEA" w:rsidP="00900E31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DF6FEA" w14:paraId="4EF0173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8F53" w14:textId="77777777" w:rsidR="00DF6FEA" w:rsidRDefault="00DF6FEA" w:rsidP="00900E31">
            <w:pPr>
              <w:pStyle w:val="TAC"/>
              <w:rPr>
                <w:lang w:val="en-US"/>
              </w:rPr>
            </w:pPr>
          </w:p>
          <w:p w14:paraId="59043C9E" w14:textId="77777777" w:rsidR="00DF6FEA" w:rsidRDefault="00DF6FEA" w:rsidP="00900E31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964E98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(o74+6)*</w:t>
            </w:r>
          </w:p>
          <w:p w14:paraId="2B51E4DA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7FC54B8B" w14:textId="77777777" w:rsidR="00DF6FEA" w:rsidRDefault="00DF6FEA" w:rsidP="00900E31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(o74+8)*</w:t>
            </w:r>
          </w:p>
        </w:tc>
      </w:tr>
      <w:tr w:rsidR="00DF6FEA" w14:paraId="6FC03C1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A5C5" w14:textId="77777777" w:rsidR="00DF6FEA" w:rsidRDefault="00DF6FEA" w:rsidP="00900E31">
            <w:pPr>
              <w:pStyle w:val="TAC"/>
              <w:rPr>
                <w:lang w:val="en-US"/>
              </w:rPr>
            </w:pPr>
          </w:p>
          <w:p w14:paraId="7F5F5C04" w14:textId="77777777" w:rsidR="00DF6FEA" w:rsidRDefault="00DF6FEA" w:rsidP="00900E31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A0390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(o74+9)*</w:t>
            </w:r>
          </w:p>
          <w:p w14:paraId="00475367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4B5750B6" w14:textId="77777777" w:rsidR="00DF6FEA" w:rsidRDefault="00DF6FEA" w:rsidP="00900E31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(o74+11)*</w:t>
            </w:r>
          </w:p>
        </w:tc>
      </w:tr>
      <w:tr w:rsidR="00DF6FEA" w14:paraId="12AE6E1B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E551D" w14:textId="77777777" w:rsidR="00DF6FEA" w:rsidRDefault="00DF6FEA" w:rsidP="00900E31">
            <w:pPr>
              <w:pStyle w:val="TAC"/>
              <w:rPr>
                <w:lang w:val="en-US"/>
              </w:rPr>
            </w:pPr>
          </w:p>
          <w:p w14:paraId="52A3FEB1" w14:textId="77777777" w:rsidR="00DF6FEA" w:rsidRDefault="00DF6FEA" w:rsidP="00900E3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6EBF3D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(o74+12)*</w:t>
            </w:r>
          </w:p>
          <w:p w14:paraId="4BAB796D" w14:textId="77777777" w:rsidR="00DF6FEA" w:rsidRDefault="00DF6FEA" w:rsidP="00900E31">
            <w:pPr>
              <w:pStyle w:val="TAL"/>
              <w:rPr>
                <w:lang w:val="en-US"/>
              </w:rPr>
            </w:pPr>
          </w:p>
          <w:p w14:paraId="0C5E2497" w14:textId="77777777" w:rsidR="00DF6FEA" w:rsidRDefault="00DF6FEA" w:rsidP="00900E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(o74+13)* = octet o71*</w:t>
            </w:r>
          </w:p>
        </w:tc>
      </w:tr>
    </w:tbl>
    <w:p w14:paraId="48C2AC98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p w14:paraId="6F641231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02FBF771" w14:textId="77777777" w:rsidTr="00900E31">
        <w:trPr>
          <w:cantSplit/>
          <w:jc w:val="center"/>
        </w:trPr>
        <w:tc>
          <w:tcPr>
            <w:tcW w:w="7094" w:type="dxa"/>
          </w:tcPr>
          <w:p w14:paraId="6D1ACCDF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lastRenderedPageBreak/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8327695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013AB48F" w14:textId="77777777" w:rsidTr="00900E31">
        <w:trPr>
          <w:cantSplit/>
          <w:jc w:val="center"/>
        </w:trPr>
        <w:tc>
          <w:tcPr>
            <w:tcW w:w="7094" w:type="dxa"/>
          </w:tcPr>
          <w:p w14:paraId="17505E34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2EB5B962" w14:textId="77777777" w:rsidTr="00900E31">
        <w:trPr>
          <w:cantSplit/>
          <w:jc w:val="center"/>
        </w:trPr>
        <w:tc>
          <w:tcPr>
            <w:tcW w:w="7094" w:type="dxa"/>
          </w:tcPr>
          <w:p w14:paraId="442D76E4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proofErr w:type="spellStart"/>
            <w:r w:rsidRPr="00EB750B">
              <w:t>GFBR</w:t>
            </w:r>
            <w:r>
              <w:t>I</w:t>
            </w:r>
            <w:proofErr w:type="spellEnd"/>
            <w:r>
              <w:t>):</w:t>
            </w:r>
          </w:p>
          <w:p w14:paraId="1F36D15D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EB750B">
              <w:t>GFBR</w:t>
            </w:r>
            <w:r>
              <w:t>I</w:t>
            </w:r>
            <w:proofErr w:type="spellEnd"/>
            <w:r>
              <w:t xml:space="preserve">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50A9522" w14:textId="77777777" w:rsidR="00DF6FEA" w:rsidRDefault="00DF6FEA" w:rsidP="00900E31">
            <w:pPr>
              <w:pStyle w:val="TAL"/>
            </w:pPr>
            <w:r>
              <w:t>Bit</w:t>
            </w:r>
          </w:p>
          <w:p w14:paraId="5208039B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7F2B60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1AFC216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DF6FEA" w:rsidRPr="00903C49" w14:paraId="662558D4" w14:textId="77777777" w:rsidTr="00900E31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0C95B3F4" w14:textId="77777777" w:rsidR="00DF6FEA" w:rsidRPr="00530E20" w:rsidRDefault="00DF6FEA" w:rsidP="00900E31">
            <w:pPr>
              <w:pStyle w:val="TAL"/>
              <w:rPr>
                <w:noProof/>
              </w:rPr>
            </w:pPr>
          </w:p>
        </w:tc>
      </w:tr>
      <w:tr w:rsidR="00DF6FEA" w:rsidRPr="00903C49" w14:paraId="426235CB" w14:textId="77777777" w:rsidTr="00900E31">
        <w:trPr>
          <w:cantSplit/>
          <w:jc w:val="center"/>
        </w:trPr>
        <w:tc>
          <w:tcPr>
            <w:tcW w:w="7094" w:type="dxa"/>
          </w:tcPr>
          <w:p w14:paraId="41CD97E7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  <w:r>
              <w:t>):</w:t>
            </w:r>
          </w:p>
          <w:p w14:paraId="07495F6C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  <w:r>
              <w:t xml:space="preserve">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4DE784B" w14:textId="77777777" w:rsidR="00DF6FEA" w:rsidRDefault="00DF6FEA" w:rsidP="00900E31">
            <w:pPr>
              <w:pStyle w:val="TAL"/>
            </w:pPr>
            <w:r>
              <w:t>Bit</w:t>
            </w:r>
          </w:p>
          <w:p w14:paraId="05B9A8B8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E8A5BA8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CEB1A71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DF6FEA" w:rsidRPr="00903C49" w14:paraId="13D6FD54" w14:textId="77777777" w:rsidTr="00900E31">
        <w:trPr>
          <w:cantSplit/>
          <w:jc w:val="center"/>
        </w:trPr>
        <w:tc>
          <w:tcPr>
            <w:tcW w:w="7094" w:type="dxa"/>
          </w:tcPr>
          <w:p w14:paraId="4CB6974B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5B7625AD" w14:textId="77777777" w:rsidTr="00900E31">
        <w:trPr>
          <w:cantSplit/>
          <w:jc w:val="center"/>
        </w:trPr>
        <w:tc>
          <w:tcPr>
            <w:tcW w:w="7094" w:type="dxa"/>
          </w:tcPr>
          <w:p w14:paraId="39C13444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  <w:r>
              <w:t>):</w:t>
            </w:r>
          </w:p>
          <w:p w14:paraId="43FEE9BF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  <w:r>
              <w:t xml:space="preserve">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55A2472" w14:textId="77777777" w:rsidR="00DF6FEA" w:rsidRDefault="00DF6FEA" w:rsidP="00900E31">
            <w:pPr>
              <w:pStyle w:val="TAL"/>
            </w:pPr>
            <w:r>
              <w:t>Bit</w:t>
            </w:r>
          </w:p>
          <w:p w14:paraId="0E34FE03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2016F57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C192390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DF6FEA" w:rsidRPr="00903C49" w14:paraId="5E0B68BA" w14:textId="77777777" w:rsidTr="00900E31">
        <w:trPr>
          <w:cantSplit/>
          <w:jc w:val="center"/>
        </w:trPr>
        <w:tc>
          <w:tcPr>
            <w:tcW w:w="7094" w:type="dxa"/>
          </w:tcPr>
          <w:p w14:paraId="5E9039EF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069BBA92" w14:textId="77777777" w:rsidTr="00900E31">
        <w:trPr>
          <w:cantSplit/>
          <w:jc w:val="center"/>
        </w:trPr>
        <w:tc>
          <w:tcPr>
            <w:tcW w:w="7094" w:type="dxa"/>
          </w:tcPr>
          <w:p w14:paraId="76BD9EC7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6381381E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F52D29A" w14:textId="77777777" w:rsidR="00DF6FEA" w:rsidRDefault="00DF6FEA" w:rsidP="00900E31">
            <w:pPr>
              <w:pStyle w:val="TAL"/>
            </w:pPr>
            <w:r>
              <w:t>Bit</w:t>
            </w:r>
          </w:p>
          <w:p w14:paraId="576659E0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C92D100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68B2AE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DF6FEA" w:rsidRPr="00903C49" w14:paraId="0698AF21" w14:textId="77777777" w:rsidTr="00900E31">
        <w:trPr>
          <w:cantSplit/>
          <w:jc w:val="center"/>
        </w:trPr>
        <w:tc>
          <w:tcPr>
            <w:tcW w:w="7094" w:type="dxa"/>
          </w:tcPr>
          <w:p w14:paraId="1F51222C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4912BC2A" w14:textId="77777777" w:rsidTr="00900E31">
        <w:trPr>
          <w:cantSplit/>
          <w:jc w:val="center"/>
        </w:trPr>
        <w:tc>
          <w:tcPr>
            <w:tcW w:w="7094" w:type="dxa"/>
          </w:tcPr>
          <w:p w14:paraId="2A8340DC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proofErr w:type="spellStart"/>
            <w:r>
              <w:lastRenderedPageBreak/>
              <w:t>P</w:t>
            </w:r>
            <w:r w:rsidRPr="00913BB3">
              <w:t>QI</w:t>
            </w:r>
            <w:proofErr w:type="spellEnd"/>
            <w:r w:rsidRPr="00913BB3">
              <w:t>:</w:t>
            </w:r>
          </w:p>
          <w:p w14:paraId="085BF06C" w14:textId="77777777" w:rsidR="00DF6FEA" w:rsidRPr="00913BB3" w:rsidRDefault="00DF6FEA" w:rsidP="00900E31">
            <w:pPr>
              <w:pStyle w:val="TAL"/>
            </w:pPr>
            <w:r w:rsidRPr="00913BB3">
              <w:t>Bits</w:t>
            </w:r>
          </w:p>
          <w:p w14:paraId="4A231110" w14:textId="77777777" w:rsidR="00DF6FEA" w:rsidRPr="00530E20" w:rsidRDefault="00DF6FEA" w:rsidP="00900E31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3E5264A2" w14:textId="77777777" w:rsidR="00DF6FEA" w:rsidRPr="00913BB3" w:rsidRDefault="00DF6FEA" w:rsidP="00900E3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79EB822D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5AEDE4B1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36B4D50" w14:textId="77777777" w:rsidR="00DF6FEA" w:rsidRPr="00913BB3" w:rsidRDefault="00DF6FEA" w:rsidP="00900E3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7681EF4B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71C60C8D" w14:textId="77777777" w:rsidR="00DF6FEA" w:rsidRPr="00913BB3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5DC6440" w14:textId="77777777" w:rsidR="00DF6FEA" w:rsidRPr="00913BB3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02FEBBCD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1776511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C6CFC7E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5C1F4AE7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3789648C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CE32687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149D074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27CEA997" w14:textId="77777777" w:rsidR="00DF6FEA" w:rsidRPr="00913BB3" w:rsidRDefault="00DF6FEA" w:rsidP="00900E3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E4CC937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2D02823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6A0826F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76B8AD3E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25DB2A52" w14:textId="77777777" w:rsidR="00DF6FEA" w:rsidRPr="00913BB3" w:rsidRDefault="00DF6FEA" w:rsidP="00900E3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63F35CEF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A41322A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22E39F9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4272A839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43AC7757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  <w:proofErr w:type="spellEnd"/>
          </w:p>
          <w:p w14:paraId="4A6B0CE9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7DB2B5A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7E1AD3F7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</w:p>
          <w:p w14:paraId="66429461" w14:textId="77777777" w:rsidR="00DF6FEA" w:rsidRPr="00913BB3" w:rsidRDefault="00DF6FEA" w:rsidP="00900E31">
            <w:pPr>
              <w:pStyle w:val="TAL"/>
            </w:pPr>
            <w:r w:rsidRPr="00913BB3">
              <w:t xml:space="preserve">If the UE receives a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 (excluding the reserved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values) that it does not understand, the UE shall choose a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 from the set of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23432B93" w14:textId="77777777" w:rsidR="00DF6FEA" w:rsidRPr="00913BB3" w:rsidRDefault="00DF6FEA" w:rsidP="00900E31">
            <w:pPr>
              <w:pStyle w:val="TAL"/>
            </w:pPr>
            <w:r w:rsidRPr="00913BB3">
              <w:tab/>
              <w:t>-</w:t>
            </w:r>
            <w:r w:rsidRPr="00913BB3">
              <w:tab/>
            </w:r>
            <w:proofErr w:type="spellStart"/>
            <w:r w:rsidRPr="00913BB3">
              <w:t>GBR</w:t>
            </w:r>
            <w:proofErr w:type="spell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QoS parameters mapping rule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62EB742D" w14:textId="77777777" w:rsidR="00DF6FEA" w:rsidRPr="00913BB3" w:rsidRDefault="00DF6FEA" w:rsidP="00900E31">
            <w:pPr>
              <w:pStyle w:val="TAL"/>
            </w:pPr>
            <w:r w:rsidRPr="00913BB3">
              <w:tab/>
              <w:t>-</w:t>
            </w:r>
            <w:r w:rsidRPr="00913BB3">
              <w:tab/>
              <w:t>non-</w:t>
            </w:r>
            <w:proofErr w:type="spellStart"/>
            <w:r w:rsidRPr="00913BB3">
              <w:t>GBR</w:t>
            </w:r>
            <w:proofErr w:type="spell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QoS parameters mapping rule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7DD4D103" w14:textId="77777777" w:rsidR="00DF6FEA" w:rsidRPr="00913BB3" w:rsidRDefault="00DF6FEA" w:rsidP="00900E31">
            <w:pPr>
              <w:pStyle w:val="TAL"/>
              <w:rPr>
                <w:lang w:eastAsia="ko-KR"/>
              </w:rPr>
            </w:pPr>
          </w:p>
          <w:p w14:paraId="68636B28" w14:textId="77777777" w:rsidR="00DF6FEA" w:rsidRPr="00530E20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</w:t>
            </w:r>
            <w:proofErr w:type="spellEnd"/>
            <w:r w:rsidRPr="00913BB3">
              <w:rPr>
                <w:lang w:eastAsia="ja-JP"/>
              </w:rPr>
              <w:t xml:space="preserve"> value for internal operations only. The UE shall use the received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</w:t>
            </w:r>
            <w:proofErr w:type="spellEnd"/>
            <w:r w:rsidRPr="00913BB3">
              <w:rPr>
                <w:lang w:eastAsia="ja-JP"/>
              </w:rPr>
              <w:t xml:space="preserve">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DF6FEA" w:rsidRPr="00903C49" w14:paraId="43632277" w14:textId="77777777" w:rsidTr="00900E31">
        <w:trPr>
          <w:cantSplit/>
          <w:jc w:val="center"/>
        </w:trPr>
        <w:tc>
          <w:tcPr>
            <w:tcW w:w="7094" w:type="dxa"/>
          </w:tcPr>
          <w:p w14:paraId="6EC980E7" w14:textId="77777777" w:rsidR="00DF6FEA" w:rsidRDefault="00DF6FEA" w:rsidP="00900E31">
            <w:pPr>
              <w:pStyle w:val="TAL"/>
            </w:pPr>
          </w:p>
        </w:tc>
      </w:tr>
      <w:tr w:rsidR="00DF6FEA" w:rsidRPr="003168A2" w14:paraId="2D7D7C1E" w14:textId="77777777" w:rsidTr="00900E31">
        <w:trPr>
          <w:cantSplit/>
          <w:jc w:val="center"/>
        </w:trPr>
        <w:tc>
          <w:tcPr>
            <w:tcW w:w="7094" w:type="dxa"/>
          </w:tcPr>
          <w:p w14:paraId="4D2E1582" w14:textId="77777777" w:rsidR="00DF6FEA" w:rsidRDefault="00DF6FEA" w:rsidP="00900E31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BFBF3BD" w14:textId="77777777" w:rsidR="00DF6FEA" w:rsidRPr="00913BB3" w:rsidRDefault="00DF6FEA" w:rsidP="00900E31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BC29FDC" w14:textId="77777777" w:rsidR="00DF6FEA" w:rsidRDefault="00DF6FEA" w:rsidP="00900E31">
            <w:pPr>
              <w:pStyle w:val="TAL"/>
            </w:pPr>
          </w:p>
          <w:p w14:paraId="447B7AB0" w14:textId="77777777" w:rsidR="00DF6FEA" w:rsidRPr="00913BB3" w:rsidRDefault="00DF6FEA" w:rsidP="00900E31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501E7B84" w14:textId="77777777" w:rsidR="00DF6FEA" w:rsidRPr="00913BB3" w:rsidRDefault="00DF6FEA" w:rsidP="00900E31">
            <w:pPr>
              <w:pStyle w:val="TAL"/>
            </w:pPr>
            <w:r w:rsidRPr="00913BB3">
              <w:t>Bits</w:t>
            </w:r>
          </w:p>
          <w:p w14:paraId="3C755F07" w14:textId="77777777" w:rsidR="00DF6FEA" w:rsidRPr="00530E20" w:rsidRDefault="00DF6FEA" w:rsidP="00900E31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7DCB74D8" w14:textId="77777777" w:rsidR="00DF6FEA" w:rsidRPr="00913BB3" w:rsidRDefault="00DF6FEA" w:rsidP="00900E31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14E727E" w14:textId="77777777" w:rsidR="00DF6FEA" w:rsidRPr="00913BB3" w:rsidRDefault="00DF6FEA" w:rsidP="00900E31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398AEE2B" w14:textId="77777777" w:rsidR="00DF6FEA" w:rsidRPr="00913BB3" w:rsidRDefault="00DF6FEA" w:rsidP="00900E31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1DFA969" w14:textId="77777777" w:rsidR="00DF6FEA" w:rsidRPr="00913BB3" w:rsidRDefault="00DF6FEA" w:rsidP="00900E31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2F285" w14:textId="77777777" w:rsidR="00DF6FEA" w:rsidRPr="00913BB3" w:rsidRDefault="00DF6FEA" w:rsidP="00900E31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00CE95D6" w14:textId="77777777" w:rsidR="00DF6FEA" w:rsidRPr="00913BB3" w:rsidRDefault="00DF6FEA" w:rsidP="00900E31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056EB17" w14:textId="77777777" w:rsidR="00DF6FEA" w:rsidRPr="00913BB3" w:rsidRDefault="00DF6FEA" w:rsidP="00900E31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1859B9C" w14:textId="77777777" w:rsidR="00DF6FEA" w:rsidRPr="00913BB3" w:rsidRDefault="00DF6FEA" w:rsidP="00900E31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DAF953D" w14:textId="77777777" w:rsidR="00DF6FEA" w:rsidRPr="00913BB3" w:rsidRDefault="00DF6FEA" w:rsidP="00900E31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43FD140F" w14:textId="77777777" w:rsidR="00DF6FEA" w:rsidRPr="00913BB3" w:rsidRDefault="00DF6FEA" w:rsidP="00900E31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5EF7678D" w14:textId="77777777" w:rsidR="00DF6FEA" w:rsidRPr="00913BB3" w:rsidRDefault="00DF6FEA" w:rsidP="00900E31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44C7FD6" w14:textId="77777777" w:rsidR="00DF6FEA" w:rsidRPr="00913BB3" w:rsidRDefault="00DF6FEA" w:rsidP="00900E31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5D11900" w14:textId="77777777" w:rsidR="00DF6FEA" w:rsidRPr="00913BB3" w:rsidRDefault="00DF6FEA" w:rsidP="00900E31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11B8C9D4" w14:textId="77777777" w:rsidR="00DF6FEA" w:rsidRPr="00913BB3" w:rsidRDefault="00DF6FEA" w:rsidP="00900E31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9237FA9" w14:textId="77777777" w:rsidR="00DF6FEA" w:rsidRPr="00913BB3" w:rsidRDefault="00DF6FEA" w:rsidP="00900E31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1E578B1" w14:textId="77777777" w:rsidR="00DF6FEA" w:rsidRPr="00913BB3" w:rsidRDefault="00DF6FEA" w:rsidP="00900E31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B5419B5" w14:textId="77777777" w:rsidR="00DF6FEA" w:rsidRPr="00913BB3" w:rsidRDefault="00DF6FEA" w:rsidP="00900E31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246B14D0" w14:textId="77777777" w:rsidR="00DF6FEA" w:rsidRPr="00913BB3" w:rsidRDefault="00DF6FEA" w:rsidP="00900E31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3B0A4428" w14:textId="77777777" w:rsidR="00DF6FEA" w:rsidRPr="00913BB3" w:rsidRDefault="00DF6FEA" w:rsidP="00900E31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3E58F25" w14:textId="77777777" w:rsidR="00DF6FEA" w:rsidRPr="00913BB3" w:rsidRDefault="00DF6FEA" w:rsidP="00900E31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68B14565" w14:textId="77777777" w:rsidR="00DF6FEA" w:rsidRPr="00913BB3" w:rsidRDefault="00DF6FEA" w:rsidP="00900E31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73C0346A" w14:textId="77777777" w:rsidR="00DF6FEA" w:rsidRPr="00913BB3" w:rsidRDefault="00DF6FEA" w:rsidP="00900E31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2FA7C8F6" w14:textId="77777777" w:rsidR="00DF6FEA" w:rsidRPr="00913BB3" w:rsidRDefault="00DF6FEA" w:rsidP="00900E31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52D541FC" w14:textId="77777777" w:rsidR="00DF6FEA" w:rsidRPr="00913BB3" w:rsidRDefault="00DF6FEA" w:rsidP="00900E31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5A51385D" w14:textId="77777777" w:rsidR="00DF6FEA" w:rsidRPr="00913BB3" w:rsidRDefault="00DF6FEA" w:rsidP="00900E31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8EC1D20" w14:textId="77777777" w:rsidR="00DF6FEA" w:rsidRPr="00913BB3" w:rsidRDefault="00DF6FEA" w:rsidP="00900E31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526508F" w14:textId="77777777" w:rsidR="00DF6FEA" w:rsidRPr="00913BB3" w:rsidRDefault="00DF6FEA" w:rsidP="00900E31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79ED4235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  <w:p w14:paraId="1E11D74E" w14:textId="77777777" w:rsidR="00DF6FEA" w:rsidRPr="00530E20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DF6FEA" w:rsidRPr="003168A2" w14:paraId="5F45CA1F" w14:textId="77777777" w:rsidTr="00900E31">
        <w:trPr>
          <w:cantSplit/>
          <w:jc w:val="center"/>
        </w:trPr>
        <w:tc>
          <w:tcPr>
            <w:tcW w:w="7094" w:type="dxa"/>
          </w:tcPr>
          <w:p w14:paraId="420F47E4" w14:textId="77777777" w:rsidR="00DF6FEA" w:rsidRDefault="00DF6FEA" w:rsidP="00900E31">
            <w:pPr>
              <w:pStyle w:val="TAL"/>
            </w:pPr>
          </w:p>
        </w:tc>
      </w:tr>
      <w:tr w:rsidR="00DF6FEA" w:rsidRPr="003168A2" w14:paraId="4275A8D7" w14:textId="77777777" w:rsidTr="00900E31">
        <w:trPr>
          <w:cantSplit/>
          <w:jc w:val="center"/>
        </w:trPr>
        <w:tc>
          <w:tcPr>
            <w:tcW w:w="7094" w:type="dxa"/>
          </w:tcPr>
          <w:p w14:paraId="1367EE5E" w14:textId="77777777" w:rsidR="00DF6FEA" w:rsidRDefault="00DF6FEA" w:rsidP="00900E31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15303D3B" w14:textId="77777777" w:rsidR="00DF6FEA" w:rsidRPr="00913BB3" w:rsidRDefault="00DF6FEA" w:rsidP="00900E31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76A9B2EF" w14:textId="77777777" w:rsidR="00DF6FEA" w:rsidRDefault="00DF6FEA" w:rsidP="00900E31">
            <w:pPr>
              <w:pStyle w:val="TAL"/>
            </w:pPr>
          </w:p>
          <w:p w14:paraId="674264FF" w14:textId="77777777" w:rsidR="00DF6FEA" w:rsidRPr="00913BB3" w:rsidRDefault="00DF6FEA" w:rsidP="00900E31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7929734F" w14:textId="77777777" w:rsidR="00DF6FEA" w:rsidRPr="00913BB3" w:rsidRDefault="00DF6FEA" w:rsidP="00900E31">
            <w:pPr>
              <w:pStyle w:val="TAL"/>
            </w:pPr>
            <w:r w:rsidRPr="00913BB3">
              <w:t>Bits</w:t>
            </w:r>
          </w:p>
          <w:p w14:paraId="46399463" w14:textId="77777777" w:rsidR="00DF6FEA" w:rsidRPr="0046576E" w:rsidRDefault="00DF6FEA" w:rsidP="00900E31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9FE6904" w14:textId="77777777" w:rsidR="00DF6FEA" w:rsidRPr="00913BB3" w:rsidRDefault="00DF6FEA" w:rsidP="00900E31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200F8A22" w14:textId="77777777" w:rsidR="00DF6FEA" w:rsidRPr="00913BB3" w:rsidRDefault="00DF6FEA" w:rsidP="00900E31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F32FF5D" w14:textId="77777777" w:rsidR="00DF6FEA" w:rsidRPr="00913BB3" w:rsidRDefault="00DF6FEA" w:rsidP="00900E31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27B516D" w14:textId="77777777" w:rsidR="00DF6FEA" w:rsidRPr="00913BB3" w:rsidRDefault="00DF6FEA" w:rsidP="00900E31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FEF96BE" w14:textId="77777777" w:rsidR="00DF6FEA" w:rsidRPr="00913BB3" w:rsidRDefault="00DF6FEA" w:rsidP="00900E31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576D030" w14:textId="77777777" w:rsidR="00DF6FEA" w:rsidRPr="00913BB3" w:rsidRDefault="00DF6FEA" w:rsidP="00900E31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A1DA120" w14:textId="77777777" w:rsidR="00DF6FEA" w:rsidRPr="00913BB3" w:rsidRDefault="00DF6FEA" w:rsidP="00900E31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DBAFA60" w14:textId="77777777" w:rsidR="00DF6FEA" w:rsidRPr="00913BB3" w:rsidRDefault="00DF6FEA" w:rsidP="00900E31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9242618" w14:textId="77777777" w:rsidR="00DF6FEA" w:rsidRPr="00913BB3" w:rsidRDefault="00DF6FEA" w:rsidP="00900E31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4AD62BE1" w14:textId="77777777" w:rsidR="00DF6FEA" w:rsidRPr="00913BB3" w:rsidRDefault="00DF6FEA" w:rsidP="00900E31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55E2351" w14:textId="77777777" w:rsidR="00DF6FEA" w:rsidRPr="00913BB3" w:rsidRDefault="00DF6FEA" w:rsidP="00900E31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77DA654" w14:textId="77777777" w:rsidR="00DF6FEA" w:rsidRPr="00913BB3" w:rsidRDefault="00DF6FEA" w:rsidP="00900E31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A62BE6F" w14:textId="77777777" w:rsidR="00DF6FEA" w:rsidRPr="00913BB3" w:rsidRDefault="00DF6FEA" w:rsidP="00900E31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9305A9B" w14:textId="77777777" w:rsidR="00DF6FEA" w:rsidRPr="00913BB3" w:rsidRDefault="00DF6FEA" w:rsidP="00900E31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1F109B37" w14:textId="77777777" w:rsidR="00DF6FEA" w:rsidRPr="00913BB3" w:rsidRDefault="00DF6FEA" w:rsidP="00900E31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B1F5B94" w14:textId="77777777" w:rsidR="00DF6FEA" w:rsidRPr="00913BB3" w:rsidRDefault="00DF6FEA" w:rsidP="00900E31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D092B5C" w14:textId="77777777" w:rsidR="00DF6FEA" w:rsidRPr="00913BB3" w:rsidRDefault="00DF6FEA" w:rsidP="00900E31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43D14628" w14:textId="77777777" w:rsidR="00DF6FEA" w:rsidRPr="00913BB3" w:rsidRDefault="00DF6FEA" w:rsidP="00900E31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4E7D4F49" w14:textId="77777777" w:rsidR="00DF6FEA" w:rsidRPr="00913BB3" w:rsidRDefault="00DF6FEA" w:rsidP="00900E31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38578CCB" w14:textId="77777777" w:rsidR="00DF6FEA" w:rsidRPr="00913BB3" w:rsidRDefault="00DF6FEA" w:rsidP="00900E31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11C12975" w14:textId="77777777" w:rsidR="00DF6FEA" w:rsidRPr="00913BB3" w:rsidRDefault="00DF6FEA" w:rsidP="00900E31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3A601B96" w14:textId="77777777" w:rsidR="00DF6FEA" w:rsidRPr="00913BB3" w:rsidRDefault="00DF6FEA" w:rsidP="00900E31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140F182B" w14:textId="77777777" w:rsidR="00DF6FEA" w:rsidRPr="00913BB3" w:rsidRDefault="00DF6FEA" w:rsidP="00900E31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221EF8D3" w14:textId="77777777" w:rsidR="00DF6FEA" w:rsidRPr="00913BB3" w:rsidRDefault="00DF6FEA" w:rsidP="00900E31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193C69E8" w14:textId="77777777" w:rsidR="00DF6FEA" w:rsidRPr="00913BB3" w:rsidRDefault="00DF6FEA" w:rsidP="00900E31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3DB7A60C" w14:textId="77777777" w:rsidR="00DF6FEA" w:rsidRPr="00913BB3" w:rsidRDefault="00DF6FEA" w:rsidP="00900E31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496A001D" w14:textId="77777777" w:rsidR="00DF6FEA" w:rsidRPr="00913BB3" w:rsidRDefault="00DF6FEA" w:rsidP="00900E31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029325A4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  <w:p w14:paraId="6217B488" w14:textId="77777777" w:rsidR="00DF6FEA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DF6FEA" w:rsidRPr="003168A2" w14:paraId="0C6882A5" w14:textId="77777777" w:rsidTr="00900E31">
        <w:trPr>
          <w:cantSplit/>
          <w:jc w:val="center"/>
        </w:trPr>
        <w:tc>
          <w:tcPr>
            <w:tcW w:w="7094" w:type="dxa"/>
          </w:tcPr>
          <w:p w14:paraId="36DB0C02" w14:textId="77777777" w:rsidR="00DF6FEA" w:rsidRDefault="00DF6FEA" w:rsidP="00900E31">
            <w:pPr>
              <w:pStyle w:val="TAL"/>
            </w:pPr>
          </w:p>
        </w:tc>
      </w:tr>
      <w:tr w:rsidR="00DF6FEA" w:rsidRPr="003168A2" w14:paraId="12A124AB" w14:textId="77777777" w:rsidTr="00900E31">
        <w:trPr>
          <w:cantSplit/>
          <w:jc w:val="center"/>
        </w:trPr>
        <w:tc>
          <w:tcPr>
            <w:tcW w:w="7094" w:type="dxa"/>
          </w:tcPr>
          <w:p w14:paraId="2068A638" w14:textId="77777777" w:rsidR="00DF6FEA" w:rsidRDefault="00DF6FEA" w:rsidP="00900E31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9BD879C" w14:textId="77777777" w:rsidR="00DF6FEA" w:rsidRPr="00913BB3" w:rsidRDefault="00DF6FEA" w:rsidP="00900E31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270860A3" w14:textId="77777777" w:rsidR="00DF6FEA" w:rsidRDefault="00DF6FEA" w:rsidP="00900E31">
            <w:pPr>
              <w:pStyle w:val="TAL"/>
            </w:pPr>
          </w:p>
          <w:p w14:paraId="07701573" w14:textId="77777777" w:rsidR="00DF6FEA" w:rsidRPr="00913BB3" w:rsidRDefault="00DF6FEA" w:rsidP="00900E31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71F39426" w14:textId="77777777" w:rsidR="00DF6FEA" w:rsidRPr="00913BB3" w:rsidRDefault="00DF6FEA" w:rsidP="00900E31">
            <w:pPr>
              <w:pStyle w:val="TAL"/>
            </w:pPr>
            <w:r w:rsidRPr="00913BB3">
              <w:t>Bits</w:t>
            </w:r>
          </w:p>
          <w:p w14:paraId="28875890" w14:textId="77777777" w:rsidR="00DF6FEA" w:rsidRPr="0046576E" w:rsidRDefault="00DF6FEA" w:rsidP="00900E31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B5D4F5F" w14:textId="77777777" w:rsidR="00DF6FEA" w:rsidRPr="00913BB3" w:rsidRDefault="00DF6FEA" w:rsidP="00900E31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5BADF27" w14:textId="77777777" w:rsidR="00DF6FEA" w:rsidRPr="00913BB3" w:rsidRDefault="00DF6FEA" w:rsidP="00900E31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1D0FCDE3" w14:textId="77777777" w:rsidR="00DF6FEA" w:rsidRPr="00913BB3" w:rsidRDefault="00DF6FEA" w:rsidP="00900E31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5A348B" w14:textId="77777777" w:rsidR="00DF6FEA" w:rsidRPr="00913BB3" w:rsidRDefault="00DF6FEA" w:rsidP="00900E31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599E5904" w14:textId="77777777" w:rsidR="00DF6FEA" w:rsidRPr="00913BB3" w:rsidRDefault="00DF6FEA" w:rsidP="00900E31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2AC9C1DA" w14:textId="77777777" w:rsidR="00DF6FEA" w:rsidRPr="00913BB3" w:rsidRDefault="00DF6FEA" w:rsidP="00900E31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91E990C" w14:textId="77777777" w:rsidR="00DF6FEA" w:rsidRPr="00913BB3" w:rsidRDefault="00DF6FEA" w:rsidP="00900E31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5E21476" w14:textId="77777777" w:rsidR="00DF6FEA" w:rsidRPr="00913BB3" w:rsidRDefault="00DF6FEA" w:rsidP="00900E31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D37C810" w14:textId="77777777" w:rsidR="00DF6FEA" w:rsidRPr="00913BB3" w:rsidRDefault="00DF6FEA" w:rsidP="00900E31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002D572" w14:textId="77777777" w:rsidR="00DF6FEA" w:rsidRPr="00913BB3" w:rsidRDefault="00DF6FEA" w:rsidP="00900E31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7C342C3" w14:textId="77777777" w:rsidR="00DF6FEA" w:rsidRPr="00913BB3" w:rsidRDefault="00DF6FEA" w:rsidP="00900E31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8E53691" w14:textId="77777777" w:rsidR="00DF6FEA" w:rsidRPr="00913BB3" w:rsidRDefault="00DF6FEA" w:rsidP="00900E31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2C6B18BE" w14:textId="77777777" w:rsidR="00DF6FEA" w:rsidRPr="00913BB3" w:rsidRDefault="00DF6FEA" w:rsidP="00900E31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3A0F01D" w14:textId="77777777" w:rsidR="00DF6FEA" w:rsidRPr="00913BB3" w:rsidRDefault="00DF6FEA" w:rsidP="00900E31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0286020" w14:textId="77777777" w:rsidR="00DF6FEA" w:rsidRPr="00913BB3" w:rsidRDefault="00DF6FEA" w:rsidP="00900E31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7FC926D" w14:textId="77777777" w:rsidR="00DF6FEA" w:rsidRPr="00913BB3" w:rsidRDefault="00DF6FEA" w:rsidP="00900E31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F8A4188" w14:textId="77777777" w:rsidR="00DF6FEA" w:rsidRPr="00913BB3" w:rsidRDefault="00DF6FEA" w:rsidP="00900E31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4600C164" w14:textId="77777777" w:rsidR="00DF6FEA" w:rsidRPr="00913BB3" w:rsidRDefault="00DF6FEA" w:rsidP="00900E31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26080201" w14:textId="77777777" w:rsidR="00DF6FEA" w:rsidRPr="00913BB3" w:rsidRDefault="00DF6FEA" w:rsidP="00900E31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C41B0B0" w14:textId="77777777" w:rsidR="00DF6FEA" w:rsidRPr="00913BB3" w:rsidRDefault="00DF6FEA" w:rsidP="00900E31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1F241EFD" w14:textId="77777777" w:rsidR="00DF6FEA" w:rsidRPr="00913BB3" w:rsidRDefault="00DF6FEA" w:rsidP="00900E31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47C59B96" w14:textId="77777777" w:rsidR="00DF6FEA" w:rsidRPr="00913BB3" w:rsidRDefault="00DF6FEA" w:rsidP="00900E31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02EEB4DE" w14:textId="77777777" w:rsidR="00DF6FEA" w:rsidRPr="00913BB3" w:rsidRDefault="00DF6FEA" w:rsidP="00900E31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1A9D674B" w14:textId="77777777" w:rsidR="00DF6FEA" w:rsidRPr="00913BB3" w:rsidRDefault="00DF6FEA" w:rsidP="00900E31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23905608" w14:textId="77777777" w:rsidR="00DF6FEA" w:rsidRPr="00913BB3" w:rsidRDefault="00DF6FEA" w:rsidP="00900E31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3413AB5" w14:textId="77777777" w:rsidR="00DF6FEA" w:rsidRPr="00913BB3" w:rsidRDefault="00DF6FEA" w:rsidP="00900E31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28762EBC" w14:textId="77777777" w:rsidR="00DF6FEA" w:rsidRPr="00913BB3" w:rsidRDefault="00DF6FEA" w:rsidP="00900E31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8EBBB3C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  <w:p w14:paraId="667ADDF0" w14:textId="77777777" w:rsidR="00DF6FEA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DF6FEA" w:rsidRPr="003168A2" w14:paraId="1FD0E3D9" w14:textId="77777777" w:rsidTr="00900E31">
        <w:trPr>
          <w:cantSplit/>
          <w:jc w:val="center"/>
        </w:trPr>
        <w:tc>
          <w:tcPr>
            <w:tcW w:w="7094" w:type="dxa"/>
          </w:tcPr>
          <w:p w14:paraId="4B087DDA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  <w:tr w:rsidR="00DF6FEA" w:rsidRPr="003168A2" w14:paraId="0C194E34" w14:textId="77777777" w:rsidTr="00900E31">
        <w:trPr>
          <w:cantSplit/>
          <w:jc w:val="center"/>
        </w:trPr>
        <w:tc>
          <w:tcPr>
            <w:tcW w:w="7094" w:type="dxa"/>
          </w:tcPr>
          <w:p w14:paraId="2BC1B288" w14:textId="77777777" w:rsidR="00DF6FEA" w:rsidRDefault="00DF6FEA" w:rsidP="00900E31">
            <w:pPr>
              <w:pStyle w:val="TAL"/>
            </w:pPr>
            <w:r>
              <w:t xml:space="preserve">Range </w:t>
            </w:r>
          </w:p>
          <w:p w14:paraId="40EAD5CF" w14:textId="77777777" w:rsidR="00DF6FEA" w:rsidRPr="00530E20" w:rsidRDefault="00DF6FEA" w:rsidP="00900E31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DF6FEA" w:rsidRPr="003168A2" w14:paraId="5D61640F" w14:textId="77777777" w:rsidTr="00900E31">
        <w:trPr>
          <w:cantSplit/>
          <w:jc w:val="center"/>
        </w:trPr>
        <w:tc>
          <w:tcPr>
            <w:tcW w:w="7094" w:type="dxa"/>
          </w:tcPr>
          <w:p w14:paraId="41D9D8DD" w14:textId="77777777" w:rsidR="00DF6FEA" w:rsidRDefault="00DF6FEA" w:rsidP="00900E31">
            <w:pPr>
              <w:pStyle w:val="TAL"/>
            </w:pPr>
          </w:p>
        </w:tc>
      </w:tr>
      <w:tr w:rsidR="00DF6FEA" w:rsidRPr="003168A2" w14:paraId="04B49D9B" w14:textId="77777777" w:rsidTr="00900E31">
        <w:trPr>
          <w:cantSplit/>
          <w:jc w:val="center"/>
        </w:trPr>
        <w:tc>
          <w:tcPr>
            <w:tcW w:w="7094" w:type="dxa"/>
          </w:tcPr>
          <w:p w14:paraId="7C48821D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V2X service identifier to PC5 QoS parameters 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V2X service identifier to PC5 QoS parameters </w:t>
            </w:r>
            <w:r w:rsidRPr="00501C97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79D64669" w14:textId="77777777" w:rsidTr="00900E31">
        <w:trPr>
          <w:cantSplit/>
          <w:jc w:val="center"/>
        </w:trPr>
        <w:tc>
          <w:tcPr>
            <w:tcW w:w="7094" w:type="dxa"/>
          </w:tcPr>
          <w:p w14:paraId="200EFB95" w14:textId="77777777" w:rsidR="00DF6FEA" w:rsidRDefault="00DF6FEA" w:rsidP="00900E31">
            <w:pPr>
              <w:pStyle w:val="TAL"/>
            </w:pPr>
          </w:p>
        </w:tc>
      </w:tr>
    </w:tbl>
    <w:p w14:paraId="2C582EB2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06551B2D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042294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AF5F49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E72CFD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B5CBF7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5E8557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2E46CD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5F0B67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453B99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C0C1381" w14:textId="77777777" w:rsidR="00DF6FEA" w:rsidRDefault="00DF6FEA" w:rsidP="00900E31">
            <w:pPr>
              <w:pStyle w:val="TAL"/>
            </w:pPr>
          </w:p>
        </w:tc>
      </w:tr>
      <w:tr w:rsidR="00DF6FEA" w14:paraId="3B33321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042A0" w14:textId="77777777" w:rsidR="00DF6FEA" w:rsidRDefault="00DF6FEA" w:rsidP="00900E31">
            <w:pPr>
              <w:pStyle w:val="TAC"/>
            </w:pPr>
          </w:p>
          <w:p w14:paraId="4708AD38" w14:textId="77777777" w:rsidR="00DF6FEA" w:rsidRDefault="00DF6FEA" w:rsidP="00900E31">
            <w:pPr>
              <w:pStyle w:val="TAC"/>
            </w:pPr>
            <w:r>
              <w:t>Length of AS configuration</w:t>
            </w:r>
            <w:r w:rsidRPr="005F5586"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EA26EB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o49+1</w:t>
            </w:r>
          </w:p>
          <w:p w14:paraId="5BE3DC96" w14:textId="77777777" w:rsidR="00DF6FEA" w:rsidRPr="00903C49" w:rsidRDefault="00DF6FEA" w:rsidP="00900E31">
            <w:pPr>
              <w:pStyle w:val="TAL"/>
            </w:pPr>
          </w:p>
          <w:p w14:paraId="4F9250D1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o49+2</w:t>
            </w:r>
          </w:p>
        </w:tc>
      </w:tr>
      <w:tr w:rsidR="00DF6FEA" w14:paraId="3A08B48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5D08F" w14:textId="77777777" w:rsidR="00DF6FEA" w:rsidRDefault="00DF6FEA" w:rsidP="00900E31">
            <w:pPr>
              <w:pStyle w:val="TAC"/>
            </w:pPr>
          </w:p>
          <w:p w14:paraId="7DEED1DE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proofErr w:type="spellStart"/>
            <w:r>
              <w:t>SLRB</w:t>
            </w:r>
            <w:proofErr w:type="spellEnd"/>
            <w:r>
              <w:t xml:space="preserve">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F61C45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>
              <w:t>o49+3</w:t>
            </w:r>
          </w:p>
          <w:p w14:paraId="75A76F2F" w14:textId="77777777" w:rsidR="00DF6FEA" w:rsidRPr="00903C49" w:rsidRDefault="00DF6FEA" w:rsidP="00900E31">
            <w:pPr>
              <w:pStyle w:val="TAL"/>
            </w:pPr>
          </w:p>
          <w:p w14:paraId="33616266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50</w:t>
            </w:r>
          </w:p>
        </w:tc>
      </w:tr>
    </w:tbl>
    <w:p w14:paraId="7B017D58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p w14:paraId="033299ED" w14:textId="77777777" w:rsidR="00DF6FEA" w:rsidRDefault="00DF6FEA" w:rsidP="00DF6FEA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4C5A3C61" w14:textId="77777777" w:rsidTr="00900E31">
        <w:trPr>
          <w:cantSplit/>
          <w:jc w:val="center"/>
        </w:trPr>
        <w:tc>
          <w:tcPr>
            <w:tcW w:w="7094" w:type="dxa"/>
          </w:tcPr>
          <w:p w14:paraId="4747BD70" w14:textId="77777777" w:rsidR="00DF6FEA" w:rsidRDefault="00DF6FEA" w:rsidP="00900E31">
            <w:pPr>
              <w:pStyle w:val="TAL"/>
            </w:pPr>
            <w:proofErr w:type="spellStart"/>
            <w:r w:rsidRPr="00A8664E">
              <w:t>SLRB</w:t>
            </w:r>
            <w:proofErr w:type="spellEnd"/>
            <w:r w:rsidRPr="00A8664E">
              <w:t xml:space="preserve"> mapping rules</w:t>
            </w:r>
            <w:r>
              <w:t>:</w:t>
            </w:r>
          </w:p>
          <w:p w14:paraId="263B4F34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 w:rsidRPr="00A8664E">
              <w:t xml:space="preserve">The </w:t>
            </w:r>
            <w:proofErr w:type="spellStart"/>
            <w:r w:rsidRPr="00A8664E">
              <w:t>SLRB</w:t>
            </w:r>
            <w:proofErr w:type="spellEnd"/>
            <w:r w:rsidRPr="00A8664E">
              <w:t xml:space="preserve"> mapping rules field is coded according to figure</w:t>
            </w:r>
            <w:r w:rsidRPr="004906BD">
              <w:t> </w:t>
            </w:r>
            <w:r w:rsidRPr="00A8664E">
              <w:t>5.3.1.47 and table</w:t>
            </w:r>
            <w:r w:rsidRPr="004906BD">
              <w:t> </w:t>
            </w:r>
            <w:r w:rsidRPr="00A8664E">
              <w:t>5.3.1.47.</w:t>
            </w:r>
          </w:p>
        </w:tc>
      </w:tr>
      <w:tr w:rsidR="00DF6FEA" w:rsidRPr="00903C49" w14:paraId="5CA8839B" w14:textId="77777777" w:rsidTr="00900E31">
        <w:trPr>
          <w:cantSplit/>
          <w:jc w:val="center"/>
        </w:trPr>
        <w:tc>
          <w:tcPr>
            <w:tcW w:w="7094" w:type="dxa"/>
          </w:tcPr>
          <w:p w14:paraId="3CCB41CF" w14:textId="77777777" w:rsidR="00DF6FEA" w:rsidRDefault="00DF6FEA" w:rsidP="00900E31">
            <w:pPr>
              <w:pStyle w:val="TAL"/>
            </w:pPr>
          </w:p>
        </w:tc>
      </w:tr>
      <w:tr w:rsidR="00DF6FEA" w:rsidRPr="00903C49" w14:paraId="38EF19AF" w14:textId="77777777" w:rsidTr="00900E31">
        <w:trPr>
          <w:cantSplit/>
          <w:jc w:val="center"/>
        </w:trPr>
        <w:tc>
          <w:tcPr>
            <w:tcW w:w="7094" w:type="dxa"/>
          </w:tcPr>
          <w:p w14:paraId="47CDB03E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AS configuration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3.1.46a,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AS configuration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903C49" w14:paraId="237E9122" w14:textId="77777777" w:rsidTr="00900E31">
        <w:trPr>
          <w:cantSplit/>
          <w:jc w:val="center"/>
        </w:trPr>
        <w:tc>
          <w:tcPr>
            <w:tcW w:w="7094" w:type="dxa"/>
          </w:tcPr>
          <w:p w14:paraId="47B91C46" w14:textId="77777777" w:rsidR="00DF6FEA" w:rsidRDefault="00DF6FEA" w:rsidP="00900E31">
            <w:pPr>
              <w:pStyle w:val="TAL"/>
            </w:pPr>
          </w:p>
        </w:tc>
      </w:tr>
    </w:tbl>
    <w:p w14:paraId="499287D0" w14:textId="77777777" w:rsidR="00DF6FEA" w:rsidRPr="00FA2EAF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7C659F2A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57114D3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38A976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C9E04B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AE8194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ADC690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A733D7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7C9B6B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632951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A34F347" w14:textId="77777777" w:rsidR="00DF6FEA" w:rsidRDefault="00DF6FEA" w:rsidP="00900E31">
            <w:pPr>
              <w:pStyle w:val="TAL"/>
            </w:pPr>
          </w:p>
        </w:tc>
      </w:tr>
      <w:tr w:rsidR="00DF6FEA" w14:paraId="6A6E1D72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80D2F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213EB8E4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E47BD1E" w14:textId="77777777" w:rsidR="00DF6FEA" w:rsidRDefault="00DF6FEA" w:rsidP="00900E31">
            <w:pPr>
              <w:pStyle w:val="TAL"/>
            </w:pPr>
            <w:r>
              <w:t>octet o49+3</w:t>
            </w:r>
          </w:p>
          <w:p w14:paraId="212F343E" w14:textId="77777777" w:rsidR="00DF6FEA" w:rsidRDefault="00DF6FEA" w:rsidP="00900E31">
            <w:pPr>
              <w:pStyle w:val="TAL"/>
            </w:pPr>
          </w:p>
          <w:p w14:paraId="2AF3EA3E" w14:textId="77777777" w:rsidR="00DF6FEA" w:rsidRDefault="00DF6FEA" w:rsidP="00900E31">
            <w:pPr>
              <w:pStyle w:val="TAL"/>
            </w:pPr>
            <w:r>
              <w:t>octet o49+4</w:t>
            </w:r>
          </w:p>
        </w:tc>
      </w:tr>
      <w:tr w:rsidR="00DF6FEA" w14:paraId="636C0505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7ED9" w14:textId="77777777" w:rsidR="00DF6FEA" w:rsidRDefault="00DF6FEA" w:rsidP="00900E31">
            <w:pPr>
              <w:pStyle w:val="TAC"/>
            </w:pPr>
          </w:p>
          <w:p w14:paraId="664B1BE7" w14:textId="77777777" w:rsidR="00DF6FEA" w:rsidRDefault="00DF6FEA" w:rsidP="00900E31">
            <w:pPr>
              <w:pStyle w:val="TAC"/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A5B49" w14:textId="77777777" w:rsidR="00DF6FEA" w:rsidRDefault="00DF6FEA" w:rsidP="00900E31">
            <w:pPr>
              <w:pStyle w:val="TAL"/>
            </w:pPr>
            <w:r>
              <w:t>octet (o49+5)*</w:t>
            </w:r>
          </w:p>
          <w:p w14:paraId="730CEEB6" w14:textId="77777777" w:rsidR="00DF6FEA" w:rsidRDefault="00DF6FEA" w:rsidP="00900E31">
            <w:pPr>
              <w:pStyle w:val="TAL"/>
            </w:pPr>
          </w:p>
          <w:p w14:paraId="522EAB3C" w14:textId="77777777" w:rsidR="00DF6FEA" w:rsidRDefault="00DF6FEA" w:rsidP="00900E31">
            <w:pPr>
              <w:pStyle w:val="TAL"/>
            </w:pPr>
            <w:r>
              <w:t>octet o75*</w:t>
            </w:r>
          </w:p>
        </w:tc>
      </w:tr>
      <w:tr w:rsidR="00DF6FEA" w14:paraId="7373C82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9840E" w14:textId="77777777" w:rsidR="00DF6FEA" w:rsidRDefault="00DF6FEA" w:rsidP="00900E31">
            <w:pPr>
              <w:pStyle w:val="TAC"/>
            </w:pPr>
          </w:p>
          <w:p w14:paraId="021BF4DE" w14:textId="77777777" w:rsidR="00DF6FEA" w:rsidRDefault="00DF6FEA" w:rsidP="00900E31">
            <w:pPr>
              <w:pStyle w:val="TAC"/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8D8BB8" w14:textId="77777777" w:rsidR="00DF6FEA" w:rsidRDefault="00DF6FEA" w:rsidP="00900E31">
            <w:pPr>
              <w:pStyle w:val="TAL"/>
            </w:pPr>
            <w:r>
              <w:t>octet (o75+1)*</w:t>
            </w:r>
          </w:p>
          <w:p w14:paraId="2235C5A0" w14:textId="77777777" w:rsidR="00DF6FEA" w:rsidRDefault="00DF6FEA" w:rsidP="00900E31">
            <w:pPr>
              <w:pStyle w:val="TAL"/>
            </w:pPr>
          </w:p>
          <w:p w14:paraId="03EB42F1" w14:textId="77777777" w:rsidR="00DF6FEA" w:rsidRDefault="00DF6FEA" w:rsidP="00900E31">
            <w:pPr>
              <w:pStyle w:val="TAL"/>
            </w:pPr>
            <w:r>
              <w:t>octet o76*</w:t>
            </w:r>
          </w:p>
        </w:tc>
      </w:tr>
      <w:tr w:rsidR="00DF6FEA" w14:paraId="1896D8B6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F232" w14:textId="77777777" w:rsidR="00DF6FEA" w:rsidRDefault="00DF6FEA" w:rsidP="00900E31">
            <w:pPr>
              <w:pStyle w:val="TAC"/>
            </w:pPr>
          </w:p>
          <w:p w14:paraId="0045339F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DA0ADD" w14:textId="77777777" w:rsidR="00DF6FEA" w:rsidRDefault="00DF6FEA" w:rsidP="00900E31">
            <w:pPr>
              <w:pStyle w:val="TAL"/>
            </w:pPr>
            <w:r>
              <w:t>octet (o76+1)*</w:t>
            </w:r>
          </w:p>
          <w:p w14:paraId="3CDFB1A7" w14:textId="77777777" w:rsidR="00DF6FEA" w:rsidRDefault="00DF6FEA" w:rsidP="00900E31">
            <w:pPr>
              <w:pStyle w:val="TAL"/>
            </w:pPr>
          </w:p>
          <w:p w14:paraId="6CAF3526" w14:textId="77777777" w:rsidR="00DF6FEA" w:rsidRDefault="00DF6FEA" w:rsidP="00900E31">
            <w:pPr>
              <w:pStyle w:val="TAL"/>
            </w:pPr>
            <w:r>
              <w:t>octet o77*</w:t>
            </w:r>
          </w:p>
        </w:tc>
      </w:tr>
      <w:tr w:rsidR="00DF6FEA" w14:paraId="55318DA2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472CA" w14:textId="77777777" w:rsidR="00DF6FEA" w:rsidRDefault="00DF6FEA" w:rsidP="00900E31">
            <w:pPr>
              <w:pStyle w:val="TAC"/>
            </w:pPr>
          </w:p>
          <w:p w14:paraId="3BB4A3D2" w14:textId="77777777" w:rsidR="00DF6FEA" w:rsidRDefault="00DF6FEA" w:rsidP="00900E31">
            <w:pPr>
              <w:pStyle w:val="TAC"/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FD939F" w14:textId="77777777" w:rsidR="00DF6FEA" w:rsidRDefault="00DF6FEA" w:rsidP="00900E31">
            <w:pPr>
              <w:pStyle w:val="TAL"/>
            </w:pPr>
            <w:r>
              <w:t>octet (o77+1)*</w:t>
            </w:r>
          </w:p>
          <w:p w14:paraId="6A14F68D" w14:textId="77777777" w:rsidR="00DF6FEA" w:rsidRDefault="00DF6FEA" w:rsidP="00900E31">
            <w:pPr>
              <w:pStyle w:val="TAL"/>
            </w:pPr>
          </w:p>
          <w:p w14:paraId="41437D7A" w14:textId="77777777" w:rsidR="00DF6FEA" w:rsidRDefault="00DF6FEA" w:rsidP="00900E31">
            <w:pPr>
              <w:pStyle w:val="TAL"/>
            </w:pPr>
            <w:r>
              <w:t>octet o50*</w:t>
            </w:r>
          </w:p>
        </w:tc>
      </w:tr>
    </w:tbl>
    <w:p w14:paraId="6913514C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>mapping rules</w:t>
      </w:r>
    </w:p>
    <w:p w14:paraId="2522BB76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727885DF" w14:textId="77777777" w:rsidTr="00900E31">
        <w:trPr>
          <w:cantSplit/>
          <w:jc w:val="center"/>
        </w:trPr>
        <w:tc>
          <w:tcPr>
            <w:tcW w:w="7094" w:type="dxa"/>
          </w:tcPr>
          <w:p w14:paraId="407E5218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49202D59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DF6FEA" w:rsidRPr="003168A2" w14:paraId="73778961" w14:textId="77777777" w:rsidTr="00900E31">
        <w:trPr>
          <w:cantSplit/>
          <w:jc w:val="center"/>
        </w:trPr>
        <w:tc>
          <w:tcPr>
            <w:tcW w:w="7094" w:type="dxa"/>
          </w:tcPr>
          <w:p w14:paraId="14B4B459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4BDE4047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36C63D61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54CF51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A22300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25A944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DB6F9E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5D909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7429E7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851AC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E1E34A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8D96361" w14:textId="77777777" w:rsidR="00DF6FEA" w:rsidRDefault="00DF6FEA" w:rsidP="00900E31">
            <w:pPr>
              <w:pStyle w:val="TAL"/>
            </w:pPr>
          </w:p>
        </w:tc>
      </w:tr>
      <w:tr w:rsidR="00DF6FEA" w14:paraId="4D533972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D9477" w14:textId="77777777" w:rsidR="00DF6FEA" w:rsidRDefault="00DF6FEA" w:rsidP="00900E31">
            <w:pPr>
              <w:pStyle w:val="TAC"/>
            </w:pPr>
          </w:p>
          <w:p w14:paraId="65A59E73" w14:textId="77777777" w:rsidR="00DF6FEA" w:rsidRDefault="00DF6FEA" w:rsidP="00900E31">
            <w:pPr>
              <w:pStyle w:val="TAC"/>
            </w:pPr>
            <w:r>
              <w:t xml:space="preserve">Length of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BCA07C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68656E71" w14:textId="77777777" w:rsidR="00DF6FEA" w:rsidRPr="00903C49" w:rsidRDefault="00DF6FEA" w:rsidP="00900E31">
            <w:pPr>
              <w:pStyle w:val="TAL"/>
            </w:pPr>
          </w:p>
          <w:p w14:paraId="164AC423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DF6FEA" w14:paraId="3B437ABA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FB63D" w14:textId="77777777" w:rsidR="00DF6FEA" w:rsidRDefault="00DF6FEA" w:rsidP="00900E31">
            <w:pPr>
              <w:pStyle w:val="TAC"/>
            </w:pPr>
          </w:p>
          <w:p w14:paraId="178F0440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A2C6AB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53AC6988" w14:textId="77777777" w:rsidR="00DF6FEA" w:rsidRPr="00903C49" w:rsidRDefault="00DF6FEA" w:rsidP="00900E31">
            <w:pPr>
              <w:pStyle w:val="TAL"/>
            </w:pPr>
          </w:p>
          <w:p w14:paraId="18597753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DF6FEA" w14:paraId="7472CE1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807AA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 xml:space="preserve">Length of </w:t>
            </w:r>
            <w:proofErr w:type="spellStart"/>
            <w:r>
              <w:t>SLRB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DAD348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7FE858C7" w14:textId="77777777" w:rsidR="00DF6FEA" w:rsidRPr="00903C49" w:rsidRDefault="00DF6FEA" w:rsidP="00900E31">
            <w:pPr>
              <w:pStyle w:val="TAL"/>
            </w:pPr>
          </w:p>
          <w:p w14:paraId="0FA2D284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78+2</w:t>
            </w:r>
          </w:p>
        </w:tc>
      </w:tr>
      <w:tr w:rsidR="00DF6FEA" w14:paraId="5B8CC0EB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4FA1" w14:textId="77777777" w:rsidR="00DF6FEA" w:rsidRDefault="00DF6FEA" w:rsidP="00900E31">
            <w:pPr>
              <w:pStyle w:val="TAC"/>
            </w:pPr>
          </w:p>
          <w:p w14:paraId="6AADC1B5" w14:textId="77777777" w:rsidR="00DF6FEA" w:rsidDel="00FD55A7" w:rsidRDefault="00DF6FEA" w:rsidP="00900E31">
            <w:pPr>
              <w:pStyle w:val="TAC"/>
            </w:pPr>
            <w:proofErr w:type="spellStart"/>
            <w:r>
              <w:t>SLRB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D1E16" w14:textId="77777777" w:rsidR="00DF6FEA" w:rsidRDefault="00DF6FEA" w:rsidP="00900E31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octet </w:t>
            </w:r>
            <w:r>
              <w:rPr>
                <w:lang w:eastAsia="ko-KR"/>
              </w:rPr>
              <w:t>o78+3</w:t>
            </w:r>
          </w:p>
          <w:p w14:paraId="71A809F5" w14:textId="77777777" w:rsidR="00DF6FEA" w:rsidRDefault="00DF6FEA" w:rsidP="00900E31">
            <w:pPr>
              <w:pStyle w:val="TAL"/>
              <w:rPr>
                <w:lang w:eastAsia="ko-KR"/>
              </w:rPr>
            </w:pPr>
          </w:p>
          <w:p w14:paraId="5692DF48" w14:textId="77777777" w:rsidR="00DF6FEA" w:rsidRPr="002E39DE" w:rsidRDefault="00DF6FEA" w:rsidP="00900E31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41D1E990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>mapping rule</w:t>
      </w:r>
    </w:p>
    <w:p w14:paraId="2CFA0C42" w14:textId="77777777" w:rsidR="00DF6FEA" w:rsidRDefault="00DF6FEA" w:rsidP="00DF6FEA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03BE40B6" w14:textId="77777777" w:rsidTr="00900E31">
        <w:trPr>
          <w:cantSplit/>
          <w:jc w:val="center"/>
        </w:trPr>
        <w:tc>
          <w:tcPr>
            <w:tcW w:w="7094" w:type="dxa"/>
          </w:tcPr>
          <w:p w14:paraId="0FB51CBE" w14:textId="77777777" w:rsidR="00DF6FEA" w:rsidRDefault="00DF6FEA" w:rsidP="00900E31">
            <w:pPr>
              <w:pStyle w:val="TAL"/>
            </w:pPr>
            <w:r>
              <w:t>PC5 QoS profile:</w:t>
            </w:r>
          </w:p>
          <w:p w14:paraId="321C538E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DF6FEA" w:rsidRPr="00903C49" w14:paraId="0DB248B9" w14:textId="77777777" w:rsidTr="00900E31">
        <w:trPr>
          <w:cantSplit/>
          <w:jc w:val="center"/>
        </w:trPr>
        <w:tc>
          <w:tcPr>
            <w:tcW w:w="7094" w:type="dxa"/>
          </w:tcPr>
          <w:p w14:paraId="34C53C97" w14:textId="77777777" w:rsidR="00DF6FEA" w:rsidRDefault="00DF6FEA" w:rsidP="00900E31">
            <w:pPr>
              <w:pStyle w:val="TAL"/>
            </w:pPr>
          </w:p>
        </w:tc>
      </w:tr>
      <w:tr w:rsidR="00DF6FEA" w:rsidRPr="00903C49" w14:paraId="0F3AA3AF" w14:textId="77777777" w:rsidTr="00900E31">
        <w:trPr>
          <w:cantSplit/>
          <w:jc w:val="center"/>
        </w:trPr>
        <w:tc>
          <w:tcPr>
            <w:tcW w:w="7094" w:type="dxa"/>
          </w:tcPr>
          <w:p w14:paraId="0B9C88D9" w14:textId="77777777" w:rsidR="00DF6FEA" w:rsidRDefault="00DF6FEA" w:rsidP="00900E31">
            <w:pPr>
              <w:pStyle w:val="TAL"/>
            </w:pPr>
            <w:proofErr w:type="spellStart"/>
            <w:r>
              <w:t>SLRB</w:t>
            </w:r>
            <w:proofErr w:type="spellEnd"/>
          </w:p>
        </w:tc>
      </w:tr>
      <w:tr w:rsidR="00DF6FEA" w:rsidRPr="00903C49" w14:paraId="1B885AFC" w14:textId="77777777" w:rsidTr="00900E31">
        <w:trPr>
          <w:cantSplit/>
          <w:jc w:val="center"/>
        </w:trPr>
        <w:tc>
          <w:tcPr>
            <w:tcW w:w="7094" w:type="dxa"/>
          </w:tcPr>
          <w:p w14:paraId="57A6228D" w14:textId="77777777" w:rsidR="00DF6FEA" w:rsidRDefault="00DF6FEA" w:rsidP="00900E31">
            <w:pPr>
              <w:pStyle w:val="TAL"/>
            </w:pPr>
            <w:proofErr w:type="spellStart"/>
            <w:r>
              <w:t>SLRB</w:t>
            </w:r>
            <w:proofErr w:type="spellEnd"/>
            <w:r>
              <w:t xml:space="preserve"> </w:t>
            </w:r>
            <w:r>
              <w:rPr>
                <w:lang w:eastAsia="ko-KR"/>
              </w:rPr>
              <w:t>is</w:t>
            </w:r>
            <w:r>
              <w:rPr>
                <w:rFonts w:hint="eastAsia"/>
                <w:lang w:eastAsia="ko-KR"/>
              </w:rPr>
              <w:t xml:space="preserve">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DF6FEA" w:rsidRPr="00903C49" w14:paraId="6956D3CC" w14:textId="77777777" w:rsidTr="00900E31">
        <w:trPr>
          <w:cantSplit/>
          <w:jc w:val="center"/>
        </w:trPr>
        <w:tc>
          <w:tcPr>
            <w:tcW w:w="7094" w:type="dxa"/>
          </w:tcPr>
          <w:p w14:paraId="59172E44" w14:textId="77777777" w:rsidR="00DF6FEA" w:rsidRDefault="00DF6FEA" w:rsidP="00900E31">
            <w:pPr>
              <w:pStyle w:val="TAL"/>
            </w:pPr>
          </w:p>
        </w:tc>
      </w:tr>
      <w:tr w:rsidR="00DF6FEA" w:rsidRPr="00903C49" w14:paraId="2A7DA6EA" w14:textId="77777777" w:rsidTr="00900E31">
        <w:trPr>
          <w:cantSplit/>
          <w:jc w:val="center"/>
        </w:trPr>
        <w:tc>
          <w:tcPr>
            <w:tcW w:w="7094" w:type="dxa"/>
          </w:tcPr>
          <w:p w14:paraId="430824EE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903C49" w14:paraId="0DF7A303" w14:textId="77777777" w:rsidTr="00900E31">
        <w:trPr>
          <w:cantSplit/>
          <w:jc w:val="center"/>
        </w:trPr>
        <w:tc>
          <w:tcPr>
            <w:tcW w:w="7094" w:type="dxa"/>
          </w:tcPr>
          <w:p w14:paraId="31791A6D" w14:textId="77777777" w:rsidR="00DF6FEA" w:rsidRDefault="00DF6FEA" w:rsidP="00900E31">
            <w:pPr>
              <w:pStyle w:val="TAL"/>
            </w:pPr>
          </w:p>
        </w:tc>
      </w:tr>
    </w:tbl>
    <w:p w14:paraId="703574A4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F6FEA" w14:paraId="1D3C8000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C8AD84" w14:textId="77777777" w:rsidR="00DF6FEA" w:rsidRDefault="00DF6FEA" w:rsidP="00900E3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B57733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AA95A1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3AFA83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AA92FD4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9CD9B7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592B80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E6CE86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8DE2A4" w14:textId="77777777" w:rsidR="00DF6FEA" w:rsidRDefault="00DF6FEA" w:rsidP="00900E31">
            <w:pPr>
              <w:pStyle w:val="TAL"/>
            </w:pPr>
          </w:p>
        </w:tc>
      </w:tr>
      <w:tr w:rsidR="00DF6FEA" w14:paraId="289A4C4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75259" w14:textId="77777777" w:rsidR="00DF6FEA" w:rsidRDefault="00DF6FEA" w:rsidP="00900E31">
            <w:pPr>
              <w:pStyle w:val="TAC"/>
            </w:pPr>
          </w:p>
          <w:p w14:paraId="74EEEBB5" w14:textId="77777777" w:rsidR="00DF6FEA" w:rsidRDefault="00DF6FEA" w:rsidP="00900E31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5749F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73E7A098" w14:textId="77777777" w:rsidR="00DF6FEA" w:rsidRPr="00903C49" w:rsidRDefault="00DF6FEA" w:rsidP="00900E31">
            <w:pPr>
              <w:pStyle w:val="TAL"/>
            </w:pPr>
          </w:p>
          <w:p w14:paraId="1808E733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DF6FEA" w14:paraId="2493E8D7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BF00" w14:textId="77777777" w:rsidR="00DF6FEA" w:rsidRDefault="00DF6FEA" w:rsidP="00900E31">
            <w:pPr>
              <w:pStyle w:val="TAC"/>
            </w:pPr>
            <w:proofErr w:type="spellStart"/>
            <w:r w:rsidRPr="00EB750B">
              <w:t>GFBR</w:t>
            </w:r>
            <w:r>
              <w:t>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5301B" w14:textId="77777777" w:rsidR="00DF6FEA" w:rsidRDefault="00DF6FEA" w:rsidP="00900E31">
            <w:pPr>
              <w:pStyle w:val="TAC"/>
            </w:pP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2BC4" w14:textId="77777777" w:rsidR="00DF6FEA" w:rsidRDefault="00DF6FEA" w:rsidP="00900E31">
            <w:pPr>
              <w:pStyle w:val="TAC"/>
            </w:pP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2BB46" w14:textId="77777777" w:rsidR="00DF6FEA" w:rsidRDefault="00DF6FEA" w:rsidP="00900E31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72155" w14:textId="77777777" w:rsidR="00DF6FEA" w:rsidRDefault="00DF6FEA" w:rsidP="00900E31">
            <w:pPr>
              <w:pStyle w:val="TAC"/>
            </w:pPr>
            <w:proofErr w:type="spellStart"/>
            <w:r>
              <w:t>PLOI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67F" w14:textId="77777777" w:rsidR="00DF6FEA" w:rsidRDefault="00DF6FEA" w:rsidP="00900E31">
            <w:pPr>
              <w:pStyle w:val="TAC"/>
            </w:pPr>
            <w:proofErr w:type="spellStart"/>
            <w:r>
              <w:t>AWI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CBDF4" w14:textId="77777777" w:rsidR="00DF6FEA" w:rsidRDefault="00DF6FEA" w:rsidP="00900E31">
            <w:pPr>
              <w:pStyle w:val="TAC"/>
            </w:pPr>
            <w:proofErr w:type="spellStart"/>
            <w:r>
              <w:t>MDBVI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00EFC" w14:textId="77777777" w:rsidR="00DF6FEA" w:rsidRDefault="00DF6FEA" w:rsidP="00900E31">
            <w:pPr>
              <w:pStyle w:val="TAC"/>
            </w:pPr>
            <w:r>
              <w:t>0</w:t>
            </w:r>
          </w:p>
          <w:p w14:paraId="527BAF1D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F9D601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DF6FEA" w14:paraId="0322D5F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38FA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proofErr w:type="spellStart"/>
            <w:r>
              <w:t>PQI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8EA37E" w14:textId="77777777" w:rsidR="00DF6FEA" w:rsidRPr="00530E20" w:rsidRDefault="00DF6FEA" w:rsidP="00900E31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DF6FEA" w14:paraId="527ABCD3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341B" w14:textId="77777777" w:rsidR="00DF6FEA" w:rsidRDefault="00DF6FEA" w:rsidP="00900E31">
            <w:pPr>
              <w:pStyle w:val="TAC"/>
            </w:pPr>
          </w:p>
          <w:p w14:paraId="2073F0EA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EE0A37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390AA537" w14:textId="77777777" w:rsidR="00DF6FEA" w:rsidRPr="00903C49" w:rsidRDefault="00DF6FEA" w:rsidP="00900E31">
            <w:pPr>
              <w:pStyle w:val="TAL"/>
            </w:pPr>
          </w:p>
          <w:p w14:paraId="68710286" w14:textId="77777777" w:rsidR="00DF6FEA" w:rsidRPr="00530E20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DF6FEA" w14:paraId="36C9F718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C4F1" w14:textId="77777777" w:rsidR="00DF6FEA" w:rsidRDefault="00DF6FEA" w:rsidP="00900E31">
            <w:pPr>
              <w:pStyle w:val="TAC"/>
            </w:pPr>
          </w:p>
          <w:p w14:paraId="375226AC" w14:textId="77777777" w:rsidR="00DF6FEA" w:rsidRDefault="00DF6FEA" w:rsidP="00900E31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A25525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1FA96348" w14:textId="77777777" w:rsidR="00DF6FEA" w:rsidRPr="00903C49" w:rsidRDefault="00DF6FEA" w:rsidP="00900E31">
            <w:pPr>
              <w:pStyle w:val="TAL"/>
            </w:pPr>
          </w:p>
          <w:p w14:paraId="405277C7" w14:textId="77777777" w:rsidR="00DF6FEA" w:rsidRPr="002E39DE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DF6FEA" w14:paraId="2CE27B9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979" w14:textId="77777777" w:rsidR="00DF6FEA" w:rsidRDefault="00DF6FEA" w:rsidP="00900E31">
            <w:pPr>
              <w:pStyle w:val="TAC"/>
            </w:pPr>
          </w:p>
          <w:p w14:paraId="46F33B48" w14:textId="77777777" w:rsidR="00DF6FEA" w:rsidRDefault="00DF6FEA" w:rsidP="00900E31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360A9A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4041A0CB" w14:textId="77777777" w:rsidR="00DF6FEA" w:rsidRPr="00903C49" w:rsidRDefault="00DF6FEA" w:rsidP="00900E31">
            <w:pPr>
              <w:pStyle w:val="TAL"/>
            </w:pPr>
          </w:p>
          <w:p w14:paraId="30C2667C" w14:textId="77777777" w:rsidR="00DF6FEA" w:rsidRPr="002E39DE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DF6FEA" w14:paraId="2CF7FECB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0457" w14:textId="77777777" w:rsidR="00DF6FEA" w:rsidRDefault="00DF6FEA" w:rsidP="00900E31">
            <w:pPr>
              <w:pStyle w:val="TAC"/>
            </w:pPr>
          </w:p>
          <w:p w14:paraId="138C29F7" w14:textId="77777777" w:rsidR="00DF6FEA" w:rsidRDefault="00DF6FEA" w:rsidP="00900E31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2B097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AAD4BC0" w14:textId="77777777" w:rsidR="00DF6FEA" w:rsidRPr="00903C49" w:rsidRDefault="00DF6FEA" w:rsidP="00900E31">
            <w:pPr>
              <w:pStyle w:val="TAL"/>
            </w:pPr>
          </w:p>
          <w:p w14:paraId="753FD5BF" w14:textId="77777777" w:rsidR="00DF6FEA" w:rsidRPr="002E39DE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DF6FEA" w14:paraId="335F83D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675B5" w14:textId="77777777" w:rsidR="00DF6FEA" w:rsidRDefault="00DF6FEA" w:rsidP="00900E31">
            <w:pPr>
              <w:pStyle w:val="TAC"/>
            </w:pPr>
            <w:r>
              <w:t>0</w:t>
            </w:r>
          </w:p>
          <w:p w14:paraId="4A0E70ED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F1B93" w14:textId="77777777" w:rsidR="00DF6FEA" w:rsidRDefault="00DF6FEA" w:rsidP="00900E31">
            <w:pPr>
              <w:pStyle w:val="TAC"/>
            </w:pPr>
            <w:r>
              <w:t>0</w:t>
            </w:r>
          </w:p>
          <w:p w14:paraId="09A1AA53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FF66A" w14:textId="77777777" w:rsidR="00DF6FEA" w:rsidRDefault="00DF6FEA" w:rsidP="00900E31">
            <w:pPr>
              <w:pStyle w:val="TAC"/>
            </w:pPr>
            <w:r>
              <w:t>0</w:t>
            </w:r>
          </w:p>
          <w:p w14:paraId="716D0630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5CCA" w14:textId="77777777" w:rsidR="00DF6FEA" w:rsidRDefault="00DF6FEA" w:rsidP="00900E31">
            <w:pPr>
              <w:pStyle w:val="TAC"/>
            </w:pPr>
            <w:r>
              <w:t>0</w:t>
            </w:r>
          </w:p>
          <w:p w14:paraId="765BAD3C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1E0BE" w14:textId="77777777" w:rsidR="00DF6FEA" w:rsidRDefault="00DF6FEA" w:rsidP="00900E31">
            <w:pPr>
              <w:pStyle w:val="TAC"/>
            </w:pPr>
            <w:r>
              <w:t>0</w:t>
            </w:r>
          </w:p>
          <w:p w14:paraId="66E79BEF" w14:textId="77777777" w:rsidR="00DF6FEA" w:rsidRDefault="00DF6FEA" w:rsidP="00900E31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60187" w14:textId="77777777" w:rsidR="00DF6FEA" w:rsidRDefault="00DF6FEA" w:rsidP="00900E31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8592DA" w14:textId="77777777" w:rsidR="00DF6FEA" w:rsidRPr="002E39DE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DF6FEA" w14:paraId="1B3EE30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2D135" w14:textId="77777777" w:rsidR="00DF6FEA" w:rsidRDefault="00DF6FEA" w:rsidP="00900E31">
            <w:pPr>
              <w:pStyle w:val="TAC"/>
            </w:pPr>
          </w:p>
          <w:p w14:paraId="6E30DE3B" w14:textId="77777777" w:rsidR="00DF6FEA" w:rsidRDefault="00DF6FEA" w:rsidP="00900E31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CA6090" w14:textId="77777777" w:rsidR="00DF6FEA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65E75A23" w14:textId="77777777" w:rsidR="00DF6FEA" w:rsidRDefault="00DF6FEA" w:rsidP="00900E31">
            <w:pPr>
              <w:pStyle w:val="TAL"/>
            </w:pPr>
          </w:p>
          <w:p w14:paraId="7779EB25" w14:textId="77777777" w:rsidR="00DF6FEA" w:rsidRPr="002E39DE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DF6FEA" w14:paraId="1578B583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5AE1" w14:textId="77777777" w:rsidR="00DF6FEA" w:rsidRDefault="00DF6FEA" w:rsidP="00900E31">
            <w:pPr>
              <w:pStyle w:val="TAC"/>
            </w:pPr>
          </w:p>
          <w:p w14:paraId="07864874" w14:textId="77777777" w:rsidR="00DF6FEA" w:rsidRDefault="00DF6FEA" w:rsidP="00900E31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62E08" w14:textId="77777777" w:rsidR="00DF6FEA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2D70C2F9" w14:textId="77777777" w:rsidR="00DF6FEA" w:rsidRDefault="00DF6FEA" w:rsidP="00900E31">
            <w:pPr>
              <w:pStyle w:val="TAL"/>
            </w:pPr>
          </w:p>
          <w:p w14:paraId="59F48AAB" w14:textId="77777777" w:rsidR="00DF6FEA" w:rsidRPr="002E39DE" w:rsidRDefault="00DF6FEA" w:rsidP="00900E31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52D831F0" w14:textId="77777777" w:rsidR="00DF6FEA" w:rsidRPr="00387D04" w:rsidRDefault="00DF6FEA" w:rsidP="00DF6FEA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00ABBD" w14:textId="77777777" w:rsidR="00DF6FEA" w:rsidRPr="00387D04" w:rsidRDefault="00DF6FEA" w:rsidP="00DF6FEA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7C75E9E8" w14:textId="77777777" w:rsidTr="00900E31">
        <w:trPr>
          <w:cantSplit/>
          <w:jc w:val="center"/>
        </w:trPr>
        <w:tc>
          <w:tcPr>
            <w:tcW w:w="7094" w:type="dxa"/>
          </w:tcPr>
          <w:p w14:paraId="73C94C8C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proofErr w:type="spellStart"/>
            <w:r w:rsidRPr="00EB750B">
              <w:t>GFBR</w:t>
            </w:r>
            <w:r>
              <w:t>I</w:t>
            </w:r>
            <w:proofErr w:type="spellEnd"/>
            <w:r>
              <w:t>):</w:t>
            </w:r>
          </w:p>
          <w:p w14:paraId="0C8A7D5D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EB750B">
              <w:t>GFBR</w:t>
            </w:r>
            <w:r>
              <w:t>I</w:t>
            </w:r>
            <w:proofErr w:type="spellEnd"/>
            <w:r>
              <w:t xml:space="preserve">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7F81ED8" w14:textId="77777777" w:rsidR="00DF6FEA" w:rsidRDefault="00DF6FEA" w:rsidP="00900E31">
            <w:pPr>
              <w:pStyle w:val="TAL"/>
            </w:pPr>
            <w:r>
              <w:t>Bit</w:t>
            </w:r>
          </w:p>
          <w:p w14:paraId="44C417F0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1D7395D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8C08332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DF6FEA" w:rsidRPr="00903C49" w14:paraId="2BEBD13F" w14:textId="77777777" w:rsidTr="00900E31">
        <w:trPr>
          <w:cantSplit/>
          <w:jc w:val="center"/>
        </w:trPr>
        <w:tc>
          <w:tcPr>
            <w:tcW w:w="7094" w:type="dxa"/>
          </w:tcPr>
          <w:p w14:paraId="529B53D4" w14:textId="77777777" w:rsidR="00DF6FEA" w:rsidRPr="0046576E" w:rsidRDefault="00DF6FEA" w:rsidP="00900E31">
            <w:pPr>
              <w:pStyle w:val="TAL"/>
              <w:rPr>
                <w:noProof/>
              </w:rPr>
            </w:pPr>
          </w:p>
        </w:tc>
      </w:tr>
      <w:tr w:rsidR="00DF6FEA" w:rsidRPr="00903C49" w14:paraId="482A696C" w14:textId="77777777" w:rsidTr="00900E31">
        <w:trPr>
          <w:cantSplit/>
          <w:jc w:val="center"/>
        </w:trPr>
        <w:tc>
          <w:tcPr>
            <w:tcW w:w="7094" w:type="dxa"/>
          </w:tcPr>
          <w:p w14:paraId="10C72093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  <w:r>
              <w:t>):</w:t>
            </w:r>
          </w:p>
          <w:p w14:paraId="42397434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  <w:r>
              <w:t xml:space="preserve">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12BCFB3" w14:textId="77777777" w:rsidR="00DF6FEA" w:rsidRDefault="00DF6FEA" w:rsidP="00900E31">
            <w:pPr>
              <w:pStyle w:val="TAL"/>
            </w:pPr>
            <w:r>
              <w:t>Bit</w:t>
            </w:r>
          </w:p>
          <w:p w14:paraId="78CBD393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E80AE88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9B46242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DF6FEA" w:rsidRPr="00903C49" w14:paraId="167B0148" w14:textId="77777777" w:rsidTr="00900E31">
        <w:trPr>
          <w:cantSplit/>
          <w:jc w:val="center"/>
        </w:trPr>
        <w:tc>
          <w:tcPr>
            <w:tcW w:w="7094" w:type="dxa"/>
          </w:tcPr>
          <w:p w14:paraId="1E1B4035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256F0173" w14:textId="77777777" w:rsidTr="00900E31">
        <w:trPr>
          <w:cantSplit/>
          <w:jc w:val="center"/>
        </w:trPr>
        <w:tc>
          <w:tcPr>
            <w:tcW w:w="7094" w:type="dxa"/>
          </w:tcPr>
          <w:p w14:paraId="07ECDA56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  <w:r>
              <w:t>):</w:t>
            </w:r>
          </w:p>
          <w:p w14:paraId="2480CB0B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  <w:r>
              <w:t xml:space="preserve">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BFA2881" w14:textId="77777777" w:rsidR="00DF6FEA" w:rsidRDefault="00DF6FEA" w:rsidP="00900E31">
            <w:pPr>
              <w:pStyle w:val="TAL"/>
            </w:pPr>
            <w:r>
              <w:t>Bit</w:t>
            </w:r>
          </w:p>
          <w:p w14:paraId="46F0CFF4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F669D7B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EB4495B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DF6FEA" w:rsidRPr="00903C49" w14:paraId="01575D1F" w14:textId="77777777" w:rsidTr="00900E31">
        <w:trPr>
          <w:cantSplit/>
          <w:jc w:val="center"/>
        </w:trPr>
        <w:tc>
          <w:tcPr>
            <w:tcW w:w="7094" w:type="dxa"/>
          </w:tcPr>
          <w:p w14:paraId="2E976701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79C5525E" w14:textId="77777777" w:rsidTr="00900E31">
        <w:trPr>
          <w:cantSplit/>
          <w:jc w:val="center"/>
        </w:trPr>
        <w:tc>
          <w:tcPr>
            <w:tcW w:w="7094" w:type="dxa"/>
          </w:tcPr>
          <w:p w14:paraId="0F9C13E1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71B35941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8741900" w14:textId="77777777" w:rsidR="00DF6FEA" w:rsidRDefault="00DF6FEA" w:rsidP="00900E31">
            <w:pPr>
              <w:pStyle w:val="TAL"/>
            </w:pPr>
            <w:r>
              <w:t>Bit</w:t>
            </w:r>
          </w:p>
          <w:p w14:paraId="68EFD2F7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537D2FE3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4A2EF5C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DF6FEA" w:rsidRPr="00903C49" w14:paraId="6F6ABCED" w14:textId="77777777" w:rsidTr="00900E31">
        <w:trPr>
          <w:cantSplit/>
          <w:jc w:val="center"/>
        </w:trPr>
        <w:tc>
          <w:tcPr>
            <w:tcW w:w="7094" w:type="dxa"/>
          </w:tcPr>
          <w:p w14:paraId="21F5D7F6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5E1E2DB8" w14:textId="77777777" w:rsidTr="00900E31">
        <w:trPr>
          <w:cantSplit/>
          <w:jc w:val="center"/>
        </w:trPr>
        <w:tc>
          <w:tcPr>
            <w:tcW w:w="7094" w:type="dxa"/>
          </w:tcPr>
          <w:p w14:paraId="6CDEB1A7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</w:t>
            </w:r>
            <w:proofErr w:type="spellStart"/>
            <w:r>
              <w:t>OPLI</w:t>
            </w:r>
            <w:proofErr w:type="spellEnd"/>
            <w:r>
              <w:t>):</w:t>
            </w:r>
          </w:p>
          <w:p w14:paraId="365240B1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OPLI</w:t>
            </w:r>
            <w:proofErr w:type="spellEnd"/>
            <w:r>
              <w:t xml:space="preserve">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C8884DF" w14:textId="77777777" w:rsidR="00DF6FEA" w:rsidRDefault="00DF6FEA" w:rsidP="00900E31">
            <w:pPr>
              <w:pStyle w:val="TAL"/>
            </w:pPr>
            <w:r>
              <w:t>Bit</w:t>
            </w:r>
          </w:p>
          <w:p w14:paraId="6C5E05D2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6E124CF0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4F1E7292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DF6FEA" w:rsidRPr="00903C49" w14:paraId="3A0D6DA2" w14:textId="77777777" w:rsidTr="00900E31">
        <w:trPr>
          <w:cantSplit/>
          <w:jc w:val="center"/>
        </w:trPr>
        <w:tc>
          <w:tcPr>
            <w:tcW w:w="7094" w:type="dxa"/>
          </w:tcPr>
          <w:p w14:paraId="46CCCE26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67772EB6" w14:textId="77777777" w:rsidTr="00900E31">
        <w:trPr>
          <w:cantSplit/>
          <w:jc w:val="center"/>
        </w:trPr>
        <w:tc>
          <w:tcPr>
            <w:tcW w:w="7094" w:type="dxa"/>
          </w:tcPr>
          <w:p w14:paraId="3033B3EC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proofErr w:type="spellStart"/>
            <w:r>
              <w:t>AWI</w:t>
            </w:r>
            <w:proofErr w:type="spellEnd"/>
            <w:r>
              <w:t>):</w:t>
            </w:r>
          </w:p>
          <w:p w14:paraId="4A8A36EE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AWI</w:t>
            </w:r>
            <w:proofErr w:type="spellEnd"/>
            <w:r>
              <w:t xml:space="preserve">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6A2C44" w14:textId="77777777" w:rsidR="00DF6FEA" w:rsidRDefault="00DF6FEA" w:rsidP="00900E31">
            <w:pPr>
              <w:pStyle w:val="TAL"/>
            </w:pPr>
            <w:r>
              <w:t>Bit</w:t>
            </w:r>
          </w:p>
          <w:p w14:paraId="0B310473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728457C9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5A28BA12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DF6FEA" w:rsidRPr="00903C49" w14:paraId="7B1E3032" w14:textId="77777777" w:rsidTr="00900E31">
        <w:trPr>
          <w:cantSplit/>
          <w:jc w:val="center"/>
        </w:trPr>
        <w:tc>
          <w:tcPr>
            <w:tcW w:w="7094" w:type="dxa"/>
          </w:tcPr>
          <w:p w14:paraId="6247E4B7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3735677E" w14:textId="77777777" w:rsidTr="00900E31">
        <w:trPr>
          <w:cantSplit/>
          <w:jc w:val="center"/>
        </w:trPr>
        <w:tc>
          <w:tcPr>
            <w:tcW w:w="7094" w:type="dxa"/>
          </w:tcPr>
          <w:p w14:paraId="502BE7B2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</w:t>
            </w:r>
            <w:proofErr w:type="spellStart"/>
            <w:r>
              <w:t>MDBVI</w:t>
            </w:r>
            <w:proofErr w:type="spellEnd"/>
            <w:r>
              <w:t>):</w:t>
            </w:r>
          </w:p>
          <w:p w14:paraId="3F64897B" w14:textId="77777777" w:rsidR="00DF6FEA" w:rsidRDefault="00DF6FEA" w:rsidP="00900E3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MDBVI</w:t>
            </w:r>
            <w:proofErr w:type="spellEnd"/>
            <w:r>
              <w:t xml:space="preserve">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0EFB0A27" w14:textId="77777777" w:rsidR="00DF6FEA" w:rsidRDefault="00DF6FEA" w:rsidP="00900E31">
            <w:pPr>
              <w:pStyle w:val="TAL"/>
            </w:pPr>
            <w:r>
              <w:t>Bit</w:t>
            </w:r>
          </w:p>
          <w:p w14:paraId="4FC1452C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44877C01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1CAD1618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DF6FEA" w:rsidRPr="00903C49" w14:paraId="494C7361" w14:textId="77777777" w:rsidTr="00900E31">
        <w:trPr>
          <w:cantSplit/>
          <w:jc w:val="center"/>
        </w:trPr>
        <w:tc>
          <w:tcPr>
            <w:tcW w:w="7094" w:type="dxa"/>
          </w:tcPr>
          <w:p w14:paraId="16D01F46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903C49" w14:paraId="112EAD49" w14:textId="77777777" w:rsidTr="00900E31">
        <w:trPr>
          <w:cantSplit/>
          <w:jc w:val="center"/>
        </w:trPr>
        <w:tc>
          <w:tcPr>
            <w:tcW w:w="7094" w:type="dxa"/>
          </w:tcPr>
          <w:p w14:paraId="14F33DDC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proofErr w:type="spellStart"/>
            <w:r>
              <w:lastRenderedPageBreak/>
              <w:t>P</w:t>
            </w:r>
            <w:r w:rsidRPr="00913BB3">
              <w:t>QI</w:t>
            </w:r>
            <w:proofErr w:type="spellEnd"/>
            <w:r w:rsidRPr="00913BB3">
              <w:t>:</w:t>
            </w:r>
          </w:p>
          <w:p w14:paraId="5298F0CB" w14:textId="77777777" w:rsidR="00DF6FEA" w:rsidRPr="00913BB3" w:rsidRDefault="00DF6FEA" w:rsidP="00900E31">
            <w:pPr>
              <w:pStyle w:val="TAL"/>
            </w:pPr>
            <w:r w:rsidRPr="00913BB3">
              <w:t>Bits</w:t>
            </w:r>
          </w:p>
          <w:p w14:paraId="505A8DB6" w14:textId="77777777" w:rsidR="00DF6FEA" w:rsidRPr="0046576E" w:rsidRDefault="00DF6FEA" w:rsidP="00900E31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CFB6386" w14:textId="77777777" w:rsidR="00DF6FEA" w:rsidRPr="00913BB3" w:rsidRDefault="00DF6FEA" w:rsidP="00900E3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1325CE72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2C6D98D2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38C8CFB" w14:textId="77777777" w:rsidR="00DF6FEA" w:rsidRPr="00913BB3" w:rsidRDefault="00DF6FEA" w:rsidP="00900E3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420920BF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733A15A0" w14:textId="77777777" w:rsidR="00DF6FEA" w:rsidRPr="00913BB3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65C9DF4" w14:textId="77777777" w:rsidR="00DF6FEA" w:rsidRPr="00913BB3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7A2452CF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E89BFBD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58DAF44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0789BC57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4A0B1A04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6F1DF13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807AAA7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492A9ED6" w14:textId="77777777" w:rsidR="00DF6FEA" w:rsidRPr="00913BB3" w:rsidRDefault="00DF6FEA" w:rsidP="00900E3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031C4D3D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FCBDA4D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A829E34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7FFC26C0" w14:textId="77777777" w:rsidR="00DF6FEA" w:rsidRDefault="00DF6FEA" w:rsidP="00900E3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07678951" w14:textId="77777777" w:rsidR="00DF6FEA" w:rsidRPr="00913BB3" w:rsidRDefault="00DF6FEA" w:rsidP="00900E3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0B9BC1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62FEDA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2D7AC76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07001EB6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2AA6D88D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  <w:proofErr w:type="spellEnd"/>
          </w:p>
          <w:p w14:paraId="5DCE680C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527A717F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E60E682" w14:textId="77777777" w:rsidR="00DF6FEA" w:rsidRPr="00913BB3" w:rsidRDefault="00DF6FEA" w:rsidP="00900E31">
            <w:pPr>
              <w:pStyle w:val="TAL"/>
              <w:rPr>
                <w:lang w:eastAsia="ja-JP"/>
              </w:rPr>
            </w:pPr>
          </w:p>
          <w:p w14:paraId="2677ED1C" w14:textId="77777777" w:rsidR="00DF6FEA" w:rsidRPr="00913BB3" w:rsidRDefault="00DF6FEA" w:rsidP="00900E31">
            <w:pPr>
              <w:pStyle w:val="TAL"/>
            </w:pPr>
            <w:r w:rsidRPr="00913BB3">
              <w:t xml:space="preserve">If the UE receives a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 (excluding the reserved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values) that it does not understand, the UE shall choose a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 from the set of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61D00384" w14:textId="77777777" w:rsidR="00DF6FEA" w:rsidRPr="00913BB3" w:rsidRDefault="00DF6FEA" w:rsidP="00900E31">
            <w:pPr>
              <w:pStyle w:val="TAL"/>
            </w:pPr>
            <w:r w:rsidRPr="00913BB3">
              <w:tab/>
              <w:t>-</w:t>
            </w:r>
            <w:r w:rsidRPr="00913BB3">
              <w:tab/>
            </w:r>
            <w:proofErr w:type="spellStart"/>
            <w:r w:rsidRPr="00913BB3">
              <w:t>GBR</w:t>
            </w:r>
            <w:proofErr w:type="spell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>
              <w:t xml:space="preserve">profile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0423CF93" w14:textId="77777777" w:rsidR="00DF6FEA" w:rsidRPr="00913BB3" w:rsidRDefault="00DF6FEA" w:rsidP="00900E31">
            <w:pPr>
              <w:pStyle w:val="TAL"/>
            </w:pPr>
            <w:r w:rsidRPr="00913BB3">
              <w:tab/>
              <w:t>-</w:t>
            </w:r>
            <w:r w:rsidRPr="00913BB3">
              <w:tab/>
              <w:t>non-</w:t>
            </w:r>
            <w:proofErr w:type="spellStart"/>
            <w:r w:rsidRPr="00913BB3">
              <w:t>GBR</w:t>
            </w:r>
            <w:proofErr w:type="spell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>
              <w:t xml:space="preserve">profile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6CDEEE1A" w14:textId="77777777" w:rsidR="00DF6FEA" w:rsidRPr="00913BB3" w:rsidRDefault="00DF6FEA" w:rsidP="00900E31">
            <w:pPr>
              <w:pStyle w:val="TAL"/>
              <w:rPr>
                <w:lang w:eastAsia="ko-KR"/>
              </w:rPr>
            </w:pPr>
          </w:p>
          <w:p w14:paraId="3F614206" w14:textId="77777777" w:rsidR="00DF6FEA" w:rsidRPr="0046576E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</w:t>
            </w:r>
            <w:proofErr w:type="spellEnd"/>
            <w:r w:rsidRPr="00913BB3">
              <w:rPr>
                <w:lang w:eastAsia="ja-JP"/>
              </w:rPr>
              <w:t xml:space="preserve"> value for internal operations only. The UE shall use the received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</w:t>
            </w:r>
            <w:proofErr w:type="spellEnd"/>
            <w:r w:rsidRPr="00913BB3">
              <w:rPr>
                <w:lang w:eastAsia="ja-JP"/>
              </w:rPr>
              <w:t xml:space="preserve">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DF6FEA" w:rsidRPr="00903C49" w14:paraId="7AD2FA62" w14:textId="77777777" w:rsidTr="00900E31">
        <w:trPr>
          <w:cantSplit/>
          <w:jc w:val="center"/>
        </w:trPr>
        <w:tc>
          <w:tcPr>
            <w:tcW w:w="7094" w:type="dxa"/>
          </w:tcPr>
          <w:p w14:paraId="46BA7979" w14:textId="77777777" w:rsidR="00DF6FEA" w:rsidRDefault="00DF6FEA" w:rsidP="00900E31">
            <w:pPr>
              <w:pStyle w:val="TAL"/>
            </w:pPr>
          </w:p>
        </w:tc>
      </w:tr>
      <w:tr w:rsidR="00DF6FEA" w:rsidRPr="003168A2" w14:paraId="759C3FA8" w14:textId="77777777" w:rsidTr="00900E31">
        <w:trPr>
          <w:cantSplit/>
          <w:jc w:val="center"/>
        </w:trPr>
        <w:tc>
          <w:tcPr>
            <w:tcW w:w="7094" w:type="dxa"/>
          </w:tcPr>
          <w:p w14:paraId="0ADC833B" w14:textId="77777777" w:rsidR="00DF6FEA" w:rsidRDefault="00DF6FEA" w:rsidP="00900E31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8A32B33" w14:textId="77777777" w:rsidR="00DF6FEA" w:rsidRPr="00913BB3" w:rsidRDefault="00DF6FEA" w:rsidP="00900E31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36BD2948" w14:textId="77777777" w:rsidR="00DF6FEA" w:rsidRDefault="00DF6FEA" w:rsidP="00900E31">
            <w:pPr>
              <w:pStyle w:val="TAL"/>
            </w:pPr>
          </w:p>
          <w:p w14:paraId="11E57C43" w14:textId="77777777" w:rsidR="00DF6FEA" w:rsidRPr="00913BB3" w:rsidRDefault="00DF6FEA" w:rsidP="00900E31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BDCC64C" w14:textId="77777777" w:rsidR="00DF6FEA" w:rsidRPr="00913BB3" w:rsidRDefault="00DF6FEA" w:rsidP="00900E31">
            <w:pPr>
              <w:pStyle w:val="TAL"/>
            </w:pPr>
            <w:r w:rsidRPr="00913BB3">
              <w:t>Bits</w:t>
            </w:r>
          </w:p>
          <w:p w14:paraId="4FB00EAD" w14:textId="77777777" w:rsidR="00DF6FEA" w:rsidRPr="0046576E" w:rsidRDefault="00DF6FEA" w:rsidP="00900E31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02FDE1D" w14:textId="77777777" w:rsidR="00DF6FEA" w:rsidRPr="00913BB3" w:rsidRDefault="00DF6FEA" w:rsidP="00900E31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768BB27" w14:textId="77777777" w:rsidR="00DF6FEA" w:rsidRPr="00913BB3" w:rsidRDefault="00DF6FEA" w:rsidP="00900E31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7E09EFC" w14:textId="77777777" w:rsidR="00DF6FEA" w:rsidRPr="00913BB3" w:rsidRDefault="00DF6FEA" w:rsidP="00900E31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F3FFEE5" w14:textId="77777777" w:rsidR="00DF6FEA" w:rsidRPr="00913BB3" w:rsidRDefault="00DF6FEA" w:rsidP="00900E31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5224666" w14:textId="77777777" w:rsidR="00DF6FEA" w:rsidRPr="00913BB3" w:rsidRDefault="00DF6FEA" w:rsidP="00900E31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2EF37B2A" w14:textId="77777777" w:rsidR="00DF6FEA" w:rsidRPr="00913BB3" w:rsidRDefault="00DF6FEA" w:rsidP="00900E31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DC8D85E" w14:textId="77777777" w:rsidR="00DF6FEA" w:rsidRPr="00913BB3" w:rsidRDefault="00DF6FEA" w:rsidP="00900E31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D216D62" w14:textId="77777777" w:rsidR="00DF6FEA" w:rsidRPr="00913BB3" w:rsidRDefault="00DF6FEA" w:rsidP="00900E31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66E1D44" w14:textId="77777777" w:rsidR="00DF6FEA" w:rsidRPr="00913BB3" w:rsidRDefault="00DF6FEA" w:rsidP="00900E31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7965C3A5" w14:textId="77777777" w:rsidR="00DF6FEA" w:rsidRPr="00913BB3" w:rsidRDefault="00DF6FEA" w:rsidP="00900E31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500F7A37" w14:textId="77777777" w:rsidR="00DF6FEA" w:rsidRPr="00913BB3" w:rsidRDefault="00DF6FEA" w:rsidP="00900E31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CD071C2" w14:textId="77777777" w:rsidR="00DF6FEA" w:rsidRPr="00913BB3" w:rsidRDefault="00DF6FEA" w:rsidP="00900E31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3A92140" w14:textId="77777777" w:rsidR="00DF6FEA" w:rsidRPr="00913BB3" w:rsidRDefault="00DF6FEA" w:rsidP="00900E31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6D852A" w14:textId="77777777" w:rsidR="00DF6FEA" w:rsidRPr="00913BB3" w:rsidRDefault="00DF6FEA" w:rsidP="00900E31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69A9233" w14:textId="77777777" w:rsidR="00DF6FEA" w:rsidRPr="00913BB3" w:rsidRDefault="00DF6FEA" w:rsidP="00900E31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72E75E41" w14:textId="77777777" w:rsidR="00DF6FEA" w:rsidRPr="00913BB3" w:rsidRDefault="00DF6FEA" w:rsidP="00900E31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17D881" w14:textId="77777777" w:rsidR="00DF6FEA" w:rsidRPr="00913BB3" w:rsidRDefault="00DF6FEA" w:rsidP="00900E31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7AD98E1F" w14:textId="77777777" w:rsidR="00DF6FEA" w:rsidRPr="00913BB3" w:rsidRDefault="00DF6FEA" w:rsidP="00900E31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072E437C" w14:textId="77777777" w:rsidR="00DF6FEA" w:rsidRPr="00913BB3" w:rsidRDefault="00DF6FEA" w:rsidP="00900E31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4DFA838" w14:textId="77777777" w:rsidR="00DF6FEA" w:rsidRPr="00913BB3" w:rsidRDefault="00DF6FEA" w:rsidP="00900E31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63451A59" w14:textId="77777777" w:rsidR="00DF6FEA" w:rsidRPr="00913BB3" w:rsidRDefault="00DF6FEA" w:rsidP="00900E31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D10B666" w14:textId="77777777" w:rsidR="00DF6FEA" w:rsidRPr="00913BB3" w:rsidRDefault="00DF6FEA" w:rsidP="00900E31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353260BD" w14:textId="77777777" w:rsidR="00DF6FEA" w:rsidRPr="00913BB3" w:rsidRDefault="00DF6FEA" w:rsidP="00900E31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68B60BE6" w14:textId="77777777" w:rsidR="00DF6FEA" w:rsidRPr="00913BB3" w:rsidRDefault="00DF6FEA" w:rsidP="00900E31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2AF35D35" w14:textId="77777777" w:rsidR="00DF6FEA" w:rsidRPr="00913BB3" w:rsidRDefault="00DF6FEA" w:rsidP="00900E31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554B8E3F" w14:textId="77777777" w:rsidR="00DF6FEA" w:rsidRPr="00913BB3" w:rsidRDefault="00DF6FEA" w:rsidP="00900E31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4E9CF87A" w14:textId="77777777" w:rsidR="00DF6FEA" w:rsidRPr="00913BB3" w:rsidRDefault="00DF6FEA" w:rsidP="00900E31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76F5483E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  <w:p w14:paraId="3AE17041" w14:textId="77777777" w:rsidR="00DF6FEA" w:rsidRPr="0046576E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DF6FEA" w:rsidRPr="003168A2" w14:paraId="553A4679" w14:textId="77777777" w:rsidTr="00900E31">
        <w:trPr>
          <w:cantSplit/>
          <w:jc w:val="center"/>
        </w:trPr>
        <w:tc>
          <w:tcPr>
            <w:tcW w:w="7094" w:type="dxa"/>
          </w:tcPr>
          <w:p w14:paraId="06430C44" w14:textId="77777777" w:rsidR="00DF6FEA" w:rsidRDefault="00DF6FEA" w:rsidP="00900E31">
            <w:pPr>
              <w:pStyle w:val="TAL"/>
            </w:pPr>
          </w:p>
        </w:tc>
      </w:tr>
      <w:tr w:rsidR="00DF6FEA" w:rsidRPr="003168A2" w14:paraId="2819856F" w14:textId="77777777" w:rsidTr="00900E31">
        <w:trPr>
          <w:cantSplit/>
          <w:jc w:val="center"/>
        </w:trPr>
        <w:tc>
          <w:tcPr>
            <w:tcW w:w="7094" w:type="dxa"/>
          </w:tcPr>
          <w:p w14:paraId="37AE6B85" w14:textId="77777777" w:rsidR="00DF6FEA" w:rsidRDefault="00DF6FEA" w:rsidP="00900E31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395FA5CF" w14:textId="77777777" w:rsidR="00DF6FEA" w:rsidRPr="00913BB3" w:rsidRDefault="00DF6FEA" w:rsidP="00900E31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2568BD88" w14:textId="77777777" w:rsidR="00DF6FEA" w:rsidRDefault="00DF6FEA" w:rsidP="00900E31">
            <w:pPr>
              <w:pStyle w:val="TAL"/>
            </w:pPr>
          </w:p>
          <w:p w14:paraId="3E3BE140" w14:textId="77777777" w:rsidR="00DF6FEA" w:rsidRPr="00913BB3" w:rsidRDefault="00DF6FEA" w:rsidP="00900E31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1A3D1BBC" w14:textId="77777777" w:rsidR="00DF6FEA" w:rsidRPr="00913BB3" w:rsidRDefault="00DF6FEA" w:rsidP="00900E31">
            <w:pPr>
              <w:pStyle w:val="TAL"/>
            </w:pPr>
            <w:r w:rsidRPr="00913BB3">
              <w:t>Bits</w:t>
            </w:r>
          </w:p>
          <w:p w14:paraId="355DB9B7" w14:textId="77777777" w:rsidR="00DF6FEA" w:rsidRPr="0046576E" w:rsidRDefault="00DF6FEA" w:rsidP="00900E31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7AA60B8" w14:textId="77777777" w:rsidR="00DF6FEA" w:rsidRPr="00913BB3" w:rsidRDefault="00DF6FEA" w:rsidP="00900E31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E4D5860" w14:textId="77777777" w:rsidR="00DF6FEA" w:rsidRPr="00913BB3" w:rsidRDefault="00DF6FEA" w:rsidP="00900E31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8441312" w14:textId="77777777" w:rsidR="00DF6FEA" w:rsidRPr="00913BB3" w:rsidRDefault="00DF6FEA" w:rsidP="00900E31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69C7C37" w14:textId="77777777" w:rsidR="00DF6FEA" w:rsidRPr="00913BB3" w:rsidRDefault="00DF6FEA" w:rsidP="00900E31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6C5652A6" w14:textId="77777777" w:rsidR="00DF6FEA" w:rsidRPr="00913BB3" w:rsidRDefault="00DF6FEA" w:rsidP="00900E31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46AD9022" w14:textId="77777777" w:rsidR="00DF6FEA" w:rsidRPr="00913BB3" w:rsidRDefault="00DF6FEA" w:rsidP="00900E31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0B7F3C80" w14:textId="77777777" w:rsidR="00DF6FEA" w:rsidRPr="00913BB3" w:rsidRDefault="00DF6FEA" w:rsidP="00900E31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B40AD4E" w14:textId="77777777" w:rsidR="00DF6FEA" w:rsidRPr="00913BB3" w:rsidRDefault="00DF6FEA" w:rsidP="00900E31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B4542A7" w14:textId="77777777" w:rsidR="00DF6FEA" w:rsidRPr="00913BB3" w:rsidRDefault="00DF6FEA" w:rsidP="00900E31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B1AFF25" w14:textId="77777777" w:rsidR="00DF6FEA" w:rsidRPr="00913BB3" w:rsidRDefault="00DF6FEA" w:rsidP="00900E31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5BB1FA9" w14:textId="77777777" w:rsidR="00DF6FEA" w:rsidRPr="00913BB3" w:rsidRDefault="00DF6FEA" w:rsidP="00900E31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6BA5B7A" w14:textId="77777777" w:rsidR="00DF6FEA" w:rsidRPr="00913BB3" w:rsidRDefault="00DF6FEA" w:rsidP="00900E31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654434B" w14:textId="77777777" w:rsidR="00DF6FEA" w:rsidRPr="00913BB3" w:rsidRDefault="00DF6FEA" w:rsidP="00900E31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9A66445" w14:textId="77777777" w:rsidR="00DF6FEA" w:rsidRPr="00913BB3" w:rsidRDefault="00DF6FEA" w:rsidP="00900E31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3F61849B" w14:textId="77777777" w:rsidR="00DF6FEA" w:rsidRPr="00913BB3" w:rsidRDefault="00DF6FEA" w:rsidP="00900E31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1B290A79" w14:textId="77777777" w:rsidR="00DF6FEA" w:rsidRPr="00913BB3" w:rsidRDefault="00DF6FEA" w:rsidP="00900E31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10838778" w14:textId="77777777" w:rsidR="00DF6FEA" w:rsidRPr="00913BB3" w:rsidRDefault="00DF6FEA" w:rsidP="00900E31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20F0D353" w14:textId="77777777" w:rsidR="00DF6FEA" w:rsidRPr="00913BB3" w:rsidRDefault="00DF6FEA" w:rsidP="00900E31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1E7CAA1" w14:textId="77777777" w:rsidR="00DF6FEA" w:rsidRPr="00913BB3" w:rsidRDefault="00DF6FEA" w:rsidP="00900E31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44555429" w14:textId="77777777" w:rsidR="00DF6FEA" w:rsidRPr="00913BB3" w:rsidRDefault="00DF6FEA" w:rsidP="00900E31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188A8249" w14:textId="77777777" w:rsidR="00DF6FEA" w:rsidRPr="00913BB3" w:rsidRDefault="00DF6FEA" w:rsidP="00900E31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14B4F8BF" w14:textId="77777777" w:rsidR="00DF6FEA" w:rsidRPr="00913BB3" w:rsidRDefault="00DF6FEA" w:rsidP="00900E31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7DB78323" w14:textId="77777777" w:rsidR="00DF6FEA" w:rsidRPr="00913BB3" w:rsidRDefault="00DF6FEA" w:rsidP="00900E31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042EC80F" w14:textId="77777777" w:rsidR="00DF6FEA" w:rsidRPr="00913BB3" w:rsidRDefault="00DF6FEA" w:rsidP="00900E31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11BDA21F" w14:textId="77777777" w:rsidR="00DF6FEA" w:rsidRPr="00913BB3" w:rsidRDefault="00DF6FEA" w:rsidP="00900E31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33013B5B" w14:textId="77777777" w:rsidR="00DF6FEA" w:rsidRPr="00913BB3" w:rsidRDefault="00DF6FEA" w:rsidP="00900E31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514EDF75" w14:textId="77777777" w:rsidR="00DF6FEA" w:rsidRPr="00913BB3" w:rsidRDefault="00DF6FEA" w:rsidP="00900E31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9DF7DB2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  <w:p w14:paraId="6DE5E89B" w14:textId="77777777" w:rsidR="00DF6FEA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DF6FEA" w:rsidRPr="003168A2" w14:paraId="62B39E34" w14:textId="77777777" w:rsidTr="00900E31">
        <w:trPr>
          <w:cantSplit/>
          <w:jc w:val="center"/>
        </w:trPr>
        <w:tc>
          <w:tcPr>
            <w:tcW w:w="7094" w:type="dxa"/>
          </w:tcPr>
          <w:p w14:paraId="7620C85D" w14:textId="77777777" w:rsidR="00DF6FEA" w:rsidRDefault="00DF6FEA" w:rsidP="00900E31">
            <w:pPr>
              <w:pStyle w:val="TAL"/>
            </w:pPr>
          </w:p>
        </w:tc>
      </w:tr>
      <w:tr w:rsidR="00DF6FEA" w:rsidRPr="003168A2" w14:paraId="3CBA4AD2" w14:textId="77777777" w:rsidTr="00900E31">
        <w:trPr>
          <w:cantSplit/>
          <w:jc w:val="center"/>
        </w:trPr>
        <w:tc>
          <w:tcPr>
            <w:tcW w:w="7094" w:type="dxa"/>
          </w:tcPr>
          <w:p w14:paraId="1FC92C00" w14:textId="77777777" w:rsidR="00DF6FEA" w:rsidRDefault="00DF6FEA" w:rsidP="00900E31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03A9C030" w14:textId="77777777" w:rsidR="00DF6FEA" w:rsidRPr="00913BB3" w:rsidRDefault="00DF6FEA" w:rsidP="00900E31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223EB028" w14:textId="77777777" w:rsidR="00DF6FEA" w:rsidRDefault="00DF6FEA" w:rsidP="00900E31">
            <w:pPr>
              <w:pStyle w:val="TAL"/>
            </w:pPr>
          </w:p>
          <w:p w14:paraId="59F8A348" w14:textId="77777777" w:rsidR="00DF6FEA" w:rsidRPr="00913BB3" w:rsidRDefault="00DF6FEA" w:rsidP="00900E31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329CD633" w14:textId="77777777" w:rsidR="00DF6FEA" w:rsidRPr="00913BB3" w:rsidRDefault="00DF6FEA" w:rsidP="00900E31">
            <w:pPr>
              <w:pStyle w:val="TAL"/>
            </w:pPr>
            <w:r w:rsidRPr="00913BB3">
              <w:t>Bits</w:t>
            </w:r>
          </w:p>
          <w:p w14:paraId="45D24296" w14:textId="77777777" w:rsidR="00DF6FEA" w:rsidRPr="0046576E" w:rsidRDefault="00DF6FEA" w:rsidP="00900E31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E514916" w14:textId="77777777" w:rsidR="00DF6FEA" w:rsidRPr="00913BB3" w:rsidRDefault="00DF6FEA" w:rsidP="00900E31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F6DAD9A" w14:textId="77777777" w:rsidR="00DF6FEA" w:rsidRPr="00913BB3" w:rsidRDefault="00DF6FEA" w:rsidP="00900E31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2DA9DA44" w14:textId="77777777" w:rsidR="00DF6FEA" w:rsidRPr="00913BB3" w:rsidRDefault="00DF6FEA" w:rsidP="00900E31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8273D24" w14:textId="77777777" w:rsidR="00DF6FEA" w:rsidRPr="00913BB3" w:rsidRDefault="00DF6FEA" w:rsidP="00900E31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44617122" w14:textId="77777777" w:rsidR="00DF6FEA" w:rsidRPr="00913BB3" w:rsidRDefault="00DF6FEA" w:rsidP="00900E31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93E0422" w14:textId="77777777" w:rsidR="00DF6FEA" w:rsidRPr="00913BB3" w:rsidRDefault="00DF6FEA" w:rsidP="00900E31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0B3183F1" w14:textId="77777777" w:rsidR="00DF6FEA" w:rsidRPr="00913BB3" w:rsidRDefault="00DF6FEA" w:rsidP="00900E31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59F6422" w14:textId="77777777" w:rsidR="00DF6FEA" w:rsidRPr="00913BB3" w:rsidRDefault="00DF6FEA" w:rsidP="00900E31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4ED12CF0" w14:textId="77777777" w:rsidR="00DF6FEA" w:rsidRPr="00913BB3" w:rsidRDefault="00DF6FEA" w:rsidP="00900E31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49B5E30E" w14:textId="77777777" w:rsidR="00DF6FEA" w:rsidRPr="00913BB3" w:rsidRDefault="00DF6FEA" w:rsidP="00900E31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1D47131" w14:textId="77777777" w:rsidR="00DF6FEA" w:rsidRPr="00913BB3" w:rsidRDefault="00DF6FEA" w:rsidP="00900E31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2E074E3A" w14:textId="77777777" w:rsidR="00DF6FEA" w:rsidRPr="00913BB3" w:rsidRDefault="00DF6FEA" w:rsidP="00900E31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950D059" w14:textId="77777777" w:rsidR="00DF6FEA" w:rsidRPr="00913BB3" w:rsidRDefault="00DF6FEA" w:rsidP="00900E31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5C55D8E5" w14:textId="77777777" w:rsidR="00DF6FEA" w:rsidRPr="00913BB3" w:rsidRDefault="00DF6FEA" w:rsidP="00900E31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46EBEFA" w14:textId="77777777" w:rsidR="00DF6FEA" w:rsidRPr="00913BB3" w:rsidRDefault="00DF6FEA" w:rsidP="00900E31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07A16B58" w14:textId="77777777" w:rsidR="00DF6FEA" w:rsidRPr="00913BB3" w:rsidRDefault="00DF6FEA" w:rsidP="00900E31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69FBF5F" w14:textId="77777777" w:rsidR="00DF6FEA" w:rsidRPr="00913BB3" w:rsidRDefault="00DF6FEA" w:rsidP="00900E31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497D8663" w14:textId="77777777" w:rsidR="00DF6FEA" w:rsidRPr="00913BB3" w:rsidRDefault="00DF6FEA" w:rsidP="00900E31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6F996CDD" w14:textId="77777777" w:rsidR="00DF6FEA" w:rsidRPr="00913BB3" w:rsidRDefault="00DF6FEA" w:rsidP="00900E31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6BF23F83" w14:textId="77777777" w:rsidR="00DF6FEA" w:rsidRPr="00913BB3" w:rsidRDefault="00DF6FEA" w:rsidP="00900E31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477B6DB7" w14:textId="77777777" w:rsidR="00DF6FEA" w:rsidRPr="00913BB3" w:rsidRDefault="00DF6FEA" w:rsidP="00900E31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52CD953" w14:textId="77777777" w:rsidR="00DF6FEA" w:rsidRPr="00913BB3" w:rsidRDefault="00DF6FEA" w:rsidP="00900E31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049A28D0" w14:textId="77777777" w:rsidR="00DF6FEA" w:rsidRPr="00913BB3" w:rsidRDefault="00DF6FEA" w:rsidP="00900E31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291C5701" w14:textId="77777777" w:rsidR="00DF6FEA" w:rsidRPr="00913BB3" w:rsidRDefault="00DF6FEA" w:rsidP="00900E31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3F4297FB" w14:textId="77777777" w:rsidR="00DF6FEA" w:rsidRPr="00913BB3" w:rsidRDefault="00DF6FEA" w:rsidP="00900E31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8CD511F" w14:textId="77777777" w:rsidR="00DF6FEA" w:rsidRPr="00913BB3" w:rsidRDefault="00DF6FEA" w:rsidP="00900E31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77AE0366" w14:textId="77777777" w:rsidR="00DF6FEA" w:rsidRPr="00913BB3" w:rsidRDefault="00DF6FEA" w:rsidP="00900E31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69C56B0B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  <w:p w14:paraId="55A88319" w14:textId="77777777" w:rsidR="00DF6FEA" w:rsidRDefault="00DF6FEA" w:rsidP="00900E31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DF6FEA" w:rsidRPr="003168A2" w14:paraId="7B37E7EA" w14:textId="77777777" w:rsidTr="00900E31">
        <w:trPr>
          <w:cantSplit/>
          <w:jc w:val="center"/>
        </w:trPr>
        <w:tc>
          <w:tcPr>
            <w:tcW w:w="7094" w:type="dxa"/>
          </w:tcPr>
          <w:p w14:paraId="51D533FA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</w:p>
        </w:tc>
      </w:tr>
      <w:tr w:rsidR="00DF6FEA" w:rsidRPr="003168A2" w14:paraId="56BE55C5" w14:textId="77777777" w:rsidTr="00900E31">
        <w:trPr>
          <w:cantSplit/>
          <w:jc w:val="center"/>
        </w:trPr>
        <w:tc>
          <w:tcPr>
            <w:tcW w:w="7094" w:type="dxa"/>
          </w:tcPr>
          <w:p w14:paraId="2AC90401" w14:textId="77777777" w:rsidR="00DF6FEA" w:rsidRDefault="00DF6FEA" w:rsidP="00900E31">
            <w:pPr>
              <w:pStyle w:val="TAL"/>
            </w:pPr>
            <w:r>
              <w:t>Range:</w:t>
            </w:r>
          </w:p>
          <w:p w14:paraId="7CAB67E9" w14:textId="77777777" w:rsidR="00DF6FEA" w:rsidRPr="0046576E" w:rsidRDefault="00DF6FEA" w:rsidP="00900E31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DF6FEA" w:rsidRPr="003168A2" w14:paraId="524D7F1A" w14:textId="77777777" w:rsidTr="00900E31">
        <w:trPr>
          <w:cantSplit/>
          <w:jc w:val="center"/>
        </w:trPr>
        <w:tc>
          <w:tcPr>
            <w:tcW w:w="7094" w:type="dxa"/>
          </w:tcPr>
          <w:p w14:paraId="5EED57C8" w14:textId="77777777" w:rsidR="00DF6FEA" w:rsidRDefault="00DF6FEA" w:rsidP="00900E31">
            <w:pPr>
              <w:pStyle w:val="TAL"/>
            </w:pPr>
          </w:p>
        </w:tc>
      </w:tr>
      <w:tr w:rsidR="00DF6FEA" w:rsidRPr="003168A2" w14:paraId="28C990E0" w14:textId="77777777" w:rsidTr="00900E31">
        <w:trPr>
          <w:cantSplit/>
          <w:jc w:val="center"/>
        </w:trPr>
        <w:tc>
          <w:tcPr>
            <w:tcW w:w="7094" w:type="dxa"/>
          </w:tcPr>
          <w:p w14:paraId="0211F46C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05DA7CE6" w14:textId="77777777" w:rsidR="00DF6FEA" w:rsidRDefault="00DF6FEA" w:rsidP="00900E31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29F636BC" w14:textId="77777777" w:rsidR="00DF6FEA" w:rsidRDefault="00DF6FEA" w:rsidP="00900E31">
            <w:pPr>
              <w:pStyle w:val="TAL"/>
            </w:pPr>
            <w:r>
              <w:t>Bits</w:t>
            </w:r>
          </w:p>
          <w:p w14:paraId="659E9716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0171EEB" w14:textId="77777777" w:rsidR="00DF6FEA" w:rsidRDefault="00DF6FEA" w:rsidP="00900E31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209D92A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EDCF826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6E28A61D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8799E59" w14:textId="77777777" w:rsidR="00DF6FEA" w:rsidRDefault="00DF6FEA" w:rsidP="00900E31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5CBC80E4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46A98C62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717B7878" w14:textId="77777777" w:rsidR="00DF6FEA" w:rsidRDefault="00DF6FEA" w:rsidP="00900E31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DF6FEA" w:rsidRPr="003168A2" w14:paraId="22B11250" w14:textId="77777777" w:rsidTr="00900E31">
        <w:trPr>
          <w:cantSplit/>
          <w:jc w:val="center"/>
        </w:trPr>
        <w:tc>
          <w:tcPr>
            <w:tcW w:w="7094" w:type="dxa"/>
          </w:tcPr>
          <w:p w14:paraId="57C7AFD3" w14:textId="77777777" w:rsidR="00DF6FEA" w:rsidRDefault="00DF6FEA" w:rsidP="00900E31">
            <w:pPr>
              <w:pStyle w:val="TAL"/>
            </w:pPr>
          </w:p>
        </w:tc>
      </w:tr>
      <w:tr w:rsidR="00DF6FEA" w:rsidRPr="003168A2" w14:paraId="61976783" w14:textId="77777777" w:rsidTr="00900E31">
        <w:trPr>
          <w:cantSplit/>
          <w:jc w:val="center"/>
        </w:trPr>
        <w:tc>
          <w:tcPr>
            <w:tcW w:w="7094" w:type="dxa"/>
          </w:tcPr>
          <w:p w14:paraId="7E1846AC" w14:textId="77777777" w:rsidR="00DF6FEA" w:rsidRDefault="00DF6FEA" w:rsidP="00900E31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045C3CDC" w14:textId="77777777" w:rsidR="00DF6FEA" w:rsidRDefault="00DF6FEA" w:rsidP="00900E31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DF6FEA" w:rsidRPr="003168A2" w14:paraId="09B1E925" w14:textId="77777777" w:rsidTr="00900E31">
        <w:trPr>
          <w:cantSplit/>
          <w:jc w:val="center"/>
        </w:trPr>
        <w:tc>
          <w:tcPr>
            <w:tcW w:w="7094" w:type="dxa"/>
          </w:tcPr>
          <w:p w14:paraId="086AF126" w14:textId="77777777" w:rsidR="00DF6FEA" w:rsidRDefault="00DF6FEA" w:rsidP="00900E31">
            <w:pPr>
              <w:pStyle w:val="TAL"/>
            </w:pPr>
          </w:p>
        </w:tc>
      </w:tr>
      <w:tr w:rsidR="00DF6FEA" w:rsidRPr="003168A2" w14:paraId="0AE8FE46" w14:textId="77777777" w:rsidTr="00900E31">
        <w:trPr>
          <w:cantSplit/>
          <w:jc w:val="center"/>
        </w:trPr>
        <w:tc>
          <w:tcPr>
            <w:tcW w:w="7094" w:type="dxa"/>
          </w:tcPr>
          <w:p w14:paraId="0949D59C" w14:textId="77777777" w:rsidR="00DF6FEA" w:rsidRDefault="00DF6FEA" w:rsidP="00900E31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709478BE" w14:textId="77777777" w:rsidR="00DF6FEA" w:rsidRDefault="00DF6FEA" w:rsidP="00900E31">
            <w:pPr>
              <w:pStyle w:val="TAL"/>
            </w:pPr>
            <w:r>
              <w:t>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DF6FEA" w:rsidRPr="003168A2" w14:paraId="793FFED0" w14:textId="77777777" w:rsidTr="00900E31">
        <w:trPr>
          <w:cantSplit/>
          <w:jc w:val="center"/>
        </w:trPr>
        <w:tc>
          <w:tcPr>
            <w:tcW w:w="7094" w:type="dxa"/>
          </w:tcPr>
          <w:p w14:paraId="276F709D" w14:textId="77777777" w:rsidR="00DF6FEA" w:rsidRDefault="00DF6FEA" w:rsidP="00900E31">
            <w:pPr>
              <w:pStyle w:val="TAL"/>
            </w:pPr>
          </w:p>
        </w:tc>
      </w:tr>
      <w:tr w:rsidR="00DF6FEA" w:rsidRPr="003168A2" w14:paraId="7C6D7D2C" w14:textId="77777777" w:rsidTr="00900E31">
        <w:trPr>
          <w:cantSplit/>
          <w:jc w:val="center"/>
        </w:trPr>
        <w:tc>
          <w:tcPr>
            <w:tcW w:w="7094" w:type="dxa"/>
          </w:tcPr>
          <w:p w14:paraId="271F7237" w14:textId="77777777" w:rsidR="00DF6FEA" w:rsidRDefault="00DF6FEA" w:rsidP="00900E31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DF6FEA" w:rsidRPr="003168A2" w14:paraId="2147DF8A" w14:textId="77777777" w:rsidTr="00900E31">
        <w:trPr>
          <w:cantSplit/>
          <w:jc w:val="center"/>
        </w:trPr>
        <w:tc>
          <w:tcPr>
            <w:tcW w:w="7094" w:type="dxa"/>
          </w:tcPr>
          <w:p w14:paraId="0F67EEFB" w14:textId="77777777" w:rsidR="00DF6FEA" w:rsidRPr="00092BAD" w:rsidRDefault="00DF6FEA" w:rsidP="00900E31">
            <w:pPr>
              <w:pStyle w:val="TAL"/>
              <w:rPr>
                <w:lang w:val="en-US"/>
              </w:rPr>
            </w:pPr>
          </w:p>
        </w:tc>
      </w:tr>
    </w:tbl>
    <w:p w14:paraId="5D576821" w14:textId="77777777" w:rsidR="00DF6FEA" w:rsidRPr="00570896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7405D4D7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42A043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0B2839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12CC2D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FC067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F4FFAB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010B33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1799B0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6FE003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F19C4B" w14:textId="77777777" w:rsidR="00DF6FEA" w:rsidRDefault="00DF6FEA" w:rsidP="00900E31">
            <w:pPr>
              <w:pStyle w:val="TAL"/>
            </w:pPr>
          </w:p>
        </w:tc>
      </w:tr>
      <w:tr w:rsidR="00DF6FEA" w14:paraId="0A2C913E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3604" w14:textId="77777777" w:rsidR="00DF6FEA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41FBFF4F" w14:textId="77777777" w:rsidR="00DF6FEA" w:rsidRDefault="00DF6FEA" w:rsidP="00900E31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7B7E5AF4" w14:textId="77777777" w:rsidR="00DF6FEA" w:rsidRDefault="00DF6FEA" w:rsidP="00900E31">
            <w:pPr>
              <w:pStyle w:val="TAL"/>
            </w:pPr>
            <w:r>
              <w:t>octet o50+4</w:t>
            </w:r>
          </w:p>
          <w:p w14:paraId="39743A01" w14:textId="77777777" w:rsidR="00DF6FEA" w:rsidRDefault="00DF6FEA" w:rsidP="00900E31">
            <w:pPr>
              <w:pStyle w:val="TAL"/>
            </w:pPr>
          </w:p>
          <w:p w14:paraId="3AE1F97A" w14:textId="77777777" w:rsidR="00DF6FEA" w:rsidRDefault="00DF6FEA" w:rsidP="00900E31">
            <w:pPr>
              <w:pStyle w:val="TAL"/>
            </w:pPr>
            <w:r>
              <w:t>octet o50+5</w:t>
            </w:r>
          </w:p>
        </w:tc>
      </w:tr>
      <w:tr w:rsidR="00DF6FEA" w14:paraId="247D6F74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BBC8" w14:textId="77777777" w:rsidR="00DF6FEA" w:rsidRDefault="00DF6FEA" w:rsidP="00900E31">
            <w:pPr>
              <w:pStyle w:val="TAC"/>
            </w:pPr>
          </w:p>
          <w:p w14:paraId="4B4CD3B4" w14:textId="77777777" w:rsidR="00DF6FEA" w:rsidRDefault="00DF6FEA" w:rsidP="00900E31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627788" w14:textId="77777777" w:rsidR="00DF6FEA" w:rsidRDefault="00DF6FEA" w:rsidP="00900E31">
            <w:pPr>
              <w:pStyle w:val="TAL"/>
            </w:pPr>
            <w:r>
              <w:t>octet (o50+6)*</w:t>
            </w:r>
          </w:p>
          <w:p w14:paraId="25907FC3" w14:textId="77777777" w:rsidR="00DF6FEA" w:rsidRDefault="00DF6FEA" w:rsidP="00900E31">
            <w:pPr>
              <w:pStyle w:val="TAL"/>
            </w:pPr>
          </w:p>
          <w:p w14:paraId="33823023" w14:textId="77777777" w:rsidR="00DF6FEA" w:rsidRDefault="00DF6FEA" w:rsidP="00900E31">
            <w:pPr>
              <w:pStyle w:val="TAL"/>
            </w:pPr>
            <w:r>
              <w:t>octet oTBD2*</w:t>
            </w:r>
          </w:p>
        </w:tc>
      </w:tr>
      <w:tr w:rsidR="00DF6FEA" w14:paraId="4B3FEAC6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98C94" w14:textId="77777777" w:rsidR="00DF6FEA" w:rsidRDefault="00DF6FEA" w:rsidP="00900E31">
            <w:pPr>
              <w:pStyle w:val="TAC"/>
            </w:pPr>
          </w:p>
          <w:p w14:paraId="040308FF" w14:textId="77777777" w:rsidR="00DF6FEA" w:rsidRDefault="00DF6FEA" w:rsidP="00900E31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7CE29A" w14:textId="77777777" w:rsidR="00DF6FEA" w:rsidRDefault="00DF6FEA" w:rsidP="00900E31">
            <w:pPr>
              <w:pStyle w:val="TAL"/>
            </w:pPr>
            <w:r>
              <w:t>octet (oTBD2+1)*</w:t>
            </w:r>
          </w:p>
          <w:p w14:paraId="690DD7C1" w14:textId="77777777" w:rsidR="00DF6FEA" w:rsidRDefault="00DF6FEA" w:rsidP="00900E31">
            <w:pPr>
              <w:pStyle w:val="TAL"/>
            </w:pPr>
          </w:p>
          <w:p w14:paraId="531AEE97" w14:textId="77777777" w:rsidR="00DF6FEA" w:rsidRDefault="00DF6FEA" w:rsidP="00900E31">
            <w:pPr>
              <w:pStyle w:val="TAL"/>
            </w:pPr>
            <w:r>
              <w:t>octet oTBD3*</w:t>
            </w:r>
          </w:p>
        </w:tc>
      </w:tr>
      <w:tr w:rsidR="00DF6FEA" w14:paraId="68533D92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988D" w14:textId="77777777" w:rsidR="00DF6FEA" w:rsidRDefault="00DF6FEA" w:rsidP="00900E31">
            <w:pPr>
              <w:pStyle w:val="TAC"/>
            </w:pPr>
          </w:p>
          <w:p w14:paraId="26CF4545" w14:textId="77777777" w:rsidR="00DF6FEA" w:rsidRDefault="00DF6FEA" w:rsidP="00900E3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A13F34" w14:textId="77777777" w:rsidR="00DF6FEA" w:rsidRDefault="00DF6FEA" w:rsidP="00900E31">
            <w:pPr>
              <w:pStyle w:val="TAL"/>
            </w:pPr>
            <w:r>
              <w:t>octet (oTBD3+1)*</w:t>
            </w:r>
          </w:p>
          <w:p w14:paraId="5D02B79B" w14:textId="77777777" w:rsidR="00DF6FEA" w:rsidRDefault="00DF6FEA" w:rsidP="00900E31">
            <w:pPr>
              <w:pStyle w:val="TAL"/>
            </w:pPr>
          </w:p>
          <w:p w14:paraId="4C4AB01E" w14:textId="77777777" w:rsidR="00DF6FEA" w:rsidRDefault="00DF6FEA" w:rsidP="00900E31">
            <w:pPr>
              <w:pStyle w:val="TAL"/>
            </w:pPr>
            <w:r>
              <w:t>octet oTBD4*</w:t>
            </w:r>
          </w:p>
        </w:tc>
      </w:tr>
      <w:tr w:rsidR="00DF6FEA" w14:paraId="4D9E53F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DFF9A" w14:textId="77777777" w:rsidR="00DF6FEA" w:rsidRDefault="00DF6FEA" w:rsidP="00900E31">
            <w:pPr>
              <w:pStyle w:val="TAC"/>
            </w:pPr>
          </w:p>
          <w:p w14:paraId="02F39090" w14:textId="77777777" w:rsidR="00DF6FEA" w:rsidRDefault="00DF6FEA" w:rsidP="00900E31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FDA114" w14:textId="77777777" w:rsidR="00DF6FEA" w:rsidRDefault="00DF6FEA" w:rsidP="00900E31">
            <w:pPr>
              <w:pStyle w:val="TAL"/>
            </w:pPr>
            <w:r>
              <w:t>octet (oTBD4+1)*</w:t>
            </w:r>
          </w:p>
          <w:p w14:paraId="21196206" w14:textId="77777777" w:rsidR="00DF6FEA" w:rsidRDefault="00DF6FEA" w:rsidP="00900E31">
            <w:pPr>
              <w:pStyle w:val="TAL"/>
            </w:pPr>
          </w:p>
          <w:p w14:paraId="65D23DEB" w14:textId="77777777" w:rsidR="00DF6FEA" w:rsidRDefault="00DF6FEA" w:rsidP="00900E31">
            <w:pPr>
              <w:pStyle w:val="TAL"/>
            </w:pPr>
            <w:r>
              <w:t>octet TBD1*</w:t>
            </w:r>
          </w:p>
        </w:tc>
      </w:tr>
    </w:tbl>
    <w:p w14:paraId="4E08CECD" w14:textId="77777777" w:rsidR="00DF6FEA" w:rsidRPr="00903C49" w:rsidRDefault="00DF6FEA" w:rsidP="00DF6FEA">
      <w:pPr>
        <w:pStyle w:val="TF"/>
        <w:rPr>
          <w:lang w:val="en-US"/>
        </w:rPr>
      </w:pPr>
      <w:r w:rsidRPr="00BD0557">
        <w:t>Figure </w:t>
      </w:r>
      <w:r>
        <w:t>5.3.1.50: NR-PC5 unicast security policies</w:t>
      </w:r>
    </w:p>
    <w:p w14:paraId="42F269A9" w14:textId="77777777" w:rsidR="00DF6FEA" w:rsidRDefault="00DF6FEA" w:rsidP="00DF6FEA">
      <w:pPr>
        <w:pStyle w:val="TH"/>
      </w:pPr>
      <w:r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3168A2" w14:paraId="7BB568CF" w14:textId="77777777" w:rsidTr="00900E31">
        <w:trPr>
          <w:cantSplit/>
          <w:jc w:val="center"/>
        </w:trPr>
        <w:tc>
          <w:tcPr>
            <w:tcW w:w="7094" w:type="dxa"/>
          </w:tcPr>
          <w:p w14:paraId="68CC5468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01CEF5B9" w14:textId="77777777" w:rsidR="00DF6FEA" w:rsidRPr="003168A2" w:rsidRDefault="00DF6FEA" w:rsidP="00900E3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 xml:space="preserve">NR-PC5 unicast security policy field </w:t>
            </w:r>
            <w:r w:rsidRPr="004906BD">
              <w:t>is coded according to figure </w:t>
            </w:r>
            <w:r>
              <w:t>5.3.1.51</w:t>
            </w:r>
            <w:r w:rsidRPr="00900905">
              <w:t xml:space="preserve"> and table </w:t>
            </w:r>
            <w:r>
              <w:t>5.3.1.51.</w:t>
            </w:r>
          </w:p>
        </w:tc>
      </w:tr>
      <w:tr w:rsidR="00DF6FEA" w:rsidRPr="003168A2" w14:paraId="29F21263" w14:textId="77777777" w:rsidTr="00900E31">
        <w:trPr>
          <w:cantSplit/>
          <w:jc w:val="center"/>
        </w:trPr>
        <w:tc>
          <w:tcPr>
            <w:tcW w:w="7094" w:type="dxa"/>
          </w:tcPr>
          <w:p w14:paraId="7982CCA7" w14:textId="77777777" w:rsidR="00DF6FEA" w:rsidRPr="00922493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46B83336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14:paraId="57BAF1CA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39170E4" w14:textId="77777777" w:rsidR="00DF6FEA" w:rsidRDefault="00DF6FEA" w:rsidP="00900E3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49F3D" w14:textId="77777777" w:rsidR="00DF6FEA" w:rsidRDefault="00DF6FEA" w:rsidP="00900E3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7DBAC8" w14:textId="77777777" w:rsidR="00DF6FEA" w:rsidRDefault="00DF6FEA" w:rsidP="00900E3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735968" w14:textId="77777777" w:rsidR="00DF6FEA" w:rsidRDefault="00DF6FEA" w:rsidP="00900E3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39C0F3" w14:textId="77777777" w:rsidR="00DF6FEA" w:rsidRDefault="00DF6FEA" w:rsidP="00900E3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ABFFC6" w14:textId="77777777" w:rsidR="00DF6FEA" w:rsidRDefault="00DF6FEA" w:rsidP="00900E3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800C13" w14:textId="77777777" w:rsidR="00DF6FEA" w:rsidRDefault="00DF6FEA" w:rsidP="00900E3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5BF0C6" w14:textId="77777777" w:rsidR="00DF6FEA" w:rsidRDefault="00DF6FEA" w:rsidP="00900E3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930946C" w14:textId="77777777" w:rsidR="00DF6FEA" w:rsidRDefault="00DF6FEA" w:rsidP="00900E31">
            <w:pPr>
              <w:pStyle w:val="TAL"/>
            </w:pPr>
          </w:p>
        </w:tc>
      </w:tr>
      <w:tr w:rsidR="00DF6FEA" w14:paraId="10AD8DB2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A448" w14:textId="77777777" w:rsidR="00DF6FEA" w:rsidRDefault="00DF6FEA" w:rsidP="00900E31">
            <w:pPr>
              <w:pStyle w:val="TAC"/>
            </w:pPr>
          </w:p>
          <w:p w14:paraId="13DD2617" w14:textId="77777777" w:rsidR="00DF6FEA" w:rsidRDefault="00DF6FEA" w:rsidP="00900E31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B0238" w14:textId="77777777" w:rsidR="00DF6FEA" w:rsidRPr="00492F28" w:rsidRDefault="00DF6FEA" w:rsidP="00900E31">
            <w:pPr>
              <w:pStyle w:val="TAL"/>
            </w:pPr>
            <w:r w:rsidRPr="00492F28">
              <w:t xml:space="preserve">octet </w:t>
            </w:r>
            <w:r>
              <w:t>oTBD2+1</w:t>
            </w:r>
          </w:p>
          <w:p w14:paraId="0F60EB39" w14:textId="77777777" w:rsidR="00DF6FEA" w:rsidRPr="00903C49" w:rsidRDefault="00DF6FEA" w:rsidP="00900E31">
            <w:pPr>
              <w:pStyle w:val="TAL"/>
            </w:pPr>
          </w:p>
          <w:p w14:paraId="142CAB1F" w14:textId="77777777" w:rsidR="00DF6FEA" w:rsidRPr="00492F28" w:rsidRDefault="00DF6FEA" w:rsidP="00900E31">
            <w:pPr>
              <w:pStyle w:val="TAL"/>
            </w:pPr>
            <w:r w:rsidRPr="00903C49">
              <w:t xml:space="preserve">octet </w:t>
            </w:r>
            <w:r>
              <w:t>oTBD2+2</w:t>
            </w:r>
          </w:p>
        </w:tc>
      </w:tr>
      <w:tr w:rsidR="00DF6FEA" w14:paraId="7496EE5D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19970" w14:textId="77777777" w:rsidR="00DF6FEA" w:rsidRDefault="00DF6FEA" w:rsidP="00900E31">
            <w:pPr>
              <w:pStyle w:val="TAC"/>
            </w:pPr>
          </w:p>
          <w:p w14:paraId="3D084B3C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3B05DB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TBD2+3</w:t>
            </w:r>
          </w:p>
          <w:p w14:paraId="2D5C59DB" w14:textId="77777777" w:rsidR="00DF6FEA" w:rsidRPr="00903C49" w:rsidRDefault="00DF6FEA" w:rsidP="00900E31">
            <w:pPr>
              <w:pStyle w:val="TAL"/>
            </w:pPr>
          </w:p>
          <w:p w14:paraId="4AF00259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TBD5</w:t>
            </w:r>
          </w:p>
        </w:tc>
      </w:tr>
      <w:tr w:rsidR="00DF6FEA" w14:paraId="2167F0EE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3646A" w14:textId="77777777" w:rsidR="00DF6FEA" w:rsidRDefault="00DF6FEA" w:rsidP="00900E31">
            <w:pPr>
              <w:pStyle w:val="TAC"/>
            </w:pPr>
          </w:p>
          <w:p w14:paraId="7D700F72" w14:textId="77777777" w:rsidR="00DF6FEA" w:rsidRDefault="00DF6FEA" w:rsidP="00900E31">
            <w:pPr>
              <w:pStyle w:val="TAC"/>
            </w:pPr>
            <w:r>
              <w:t>Security policy</w:t>
            </w:r>
          </w:p>
          <w:p w14:paraId="4F0D798E" w14:textId="77777777" w:rsidR="00DF6FEA" w:rsidRDefault="00DF6FEA" w:rsidP="00900E31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FD2137" w14:textId="77777777" w:rsidR="00DF6FEA" w:rsidRDefault="00DF6FEA" w:rsidP="00900E31">
            <w:pPr>
              <w:pStyle w:val="TAL"/>
            </w:pPr>
            <w:r>
              <w:t>octet oTBD5+1</w:t>
            </w:r>
          </w:p>
          <w:p w14:paraId="53F012A5" w14:textId="77777777" w:rsidR="00DF6FEA" w:rsidRDefault="00DF6FEA" w:rsidP="00900E31">
            <w:pPr>
              <w:pStyle w:val="TAL"/>
            </w:pPr>
          </w:p>
          <w:p w14:paraId="3C0831B6" w14:textId="77777777" w:rsidR="00DF6FEA" w:rsidRPr="002E39DE" w:rsidRDefault="00DF6FEA" w:rsidP="00900E31">
            <w:pPr>
              <w:pStyle w:val="TAL"/>
            </w:pPr>
            <w:r>
              <w:t>octet oTBD5+2</w:t>
            </w:r>
          </w:p>
        </w:tc>
      </w:tr>
      <w:tr w:rsidR="00DF6FEA" w14:paraId="3215045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9DD3" w14:textId="77777777" w:rsidR="00DF6FEA" w:rsidRDefault="00DF6FEA" w:rsidP="00900E31">
            <w:pPr>
              <w:pStyle w:val="TAC"/>
            </w:pPr>
          </w:p>
          <w:p w14:paraId="32BD6672" w14:textId="77777777" w:rsidR="00DF6FEA" w:rsidRPr="00903C49" w:rsidRDefault="00DF6FEA" w:rsidP="00900E31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0FDF22" w14:textId="77777777" w:rsidR="00DF6FEA" w:rsidRPr="00903C49" w:rsidRDefault="00DF6FEA" w:rsidP="00900E31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TBD5+3</w:t>
            </w:r>
          </w:p>
          <w:p w14:paraId="26EFEC47" w14:textId="77777777" w:rsidR="00DF6FEA" w:rsidRPr="00903C49" w:rsidRDefault="00DF6FEA" w:rsidP="00900E31">
            <w:pPr>
              <w:pStyle w:val="TAL"/>
            </w:pPr>
          </w:p>
          <w:p w14:paraId="5D4819DC" w14:textId="77777777" w:rsidR="00DF6FEA" w:rsidRPr="00903C49" w:rsidRDefault="00DF6FEA" w:rsidP="00900E31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TBD3</w:t>
            </w:r>
          </w:p>
        </w:tc>
      </w:tr>
    </w:tbl>
    <w:p w14:paraId="6B55056D" w14:textId="77777777" w:rsidR="00DF6FEA" w:rsidRDefault="00DF6FEA" w:rsidP="00DF6FEA">
      <w:pPr>
        <w:pStyle w:val="TF"/>
        <w:rPr>
          <w:noProof/>
          <w:lang w:val="en-US"/>
        </w:rPr>
      </w:pPr>
      <w:r w:rsidRPr="00BD0557">
        <w:t>Figure </w:t>
      </w:r>
      <w:r>
        <w:t>5.3.1.51: NR-PC5 unicast security policy</w:t>
      </w:r>
    </w:p>
    <w:p w14:paraId="37BE15CB" w14:textId="77777777" w:rsidR="00DF6FEA" w:rsidRDefault="00DF6FEA" w:rsidP="00DF6FEA">
      <w:pPr>
        <w:pStyle w:val="TH"/>
      </w:pPr>
      <w:r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903C49" w14:paraId="25800794" w14:textId="77777777" w:rsidTr="00900E31">
        <w:trPr>
          <w:cantSplit/>
          <w:jc w:val="center"/>
        </w:trPr>
        <w:tc>
          <w:tcPr>
            <w:tcW w:w="7094" w:type="dxa"/>
          </w:tcPr>
          <w:p w14:paraId="1256D581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84977A7" w14:textId="77777777" w:rsidR="00DF6FEA" w:rsidRPr="00492F28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DF6FEA" w:rsidRPr="00903C49" w14:paraId="568D1907" w14:textId="77777777" w:rsidTr="00900E31">
        <w:trPr>
          <w:cantSplit/>
          <w:jc w:val="center"/>
        </w:trPr>
        <w:tc>
          <w:tcPr>
            <w:tcW w:w="7094" w:type="dxa"/>
          </w:tcPr>
          <w:p w14:paraId="3BAF7E4D" w14:textId="77777777" w:rsidR="00DF6FEA" w:rsidRDefault="00DF6FEA" w:rsidP="00900E31">
            <w:pPr>
              <w:pStyle w:val="TAL"/>
            </w:pPr>
          </w:p>
        </w:tc>
      </w:tr>
      <w:tr w:rsidR="00DF6FEA" w:rsidRPr="00903C49" w14:paraId="471C49AD" w14:textId="77777777" w:rsidTr="00900E31">
        <w:trPr>
          <w:cantSplit/>
          <w:jc w:val="center"/>
        </w:trPr>
        <w:tc>
          <w:tcPr>
            <w:tcW w:w="7094" w:type="dxa"/>
          </w:tcPr>
          <w:p w14:paraId="7E05FF33" w14:textId="77777777" w:rsidR="00DF6FEA" w:rsidRDefault="00DF6FEA" w:rsidP="00900E31">
            <w:pPr>
              <w:pStyle w:val="TAL"/>
            </w:pPr>
            <w:r>
              <w:t>Security policy:</w:t>
            </w:r>
          </w:p>
        </w:tc>
      </w:tr>
      <w:tr w:rsidR="00DF6FEA" w:rsidRPr="00903C49" w14:paraId="6AAC8EB9" w14:textId="77777777" w:rsidTr="00900E31">
        <w:trPr>
          <w:cantSplit/>
          <w:jc w:val="center"/>
        </w:trPr>
        <w:tc>
          <w:tcPr>
            <w:tcW w:w="7094" w:type="dxa"/>
          </w:tcPr>
          <w:p w14:paraId="23435F52" w14:textId="77777777" w:rsidR="00DF6FEA" w:rsidRDefault="00DF6FEA" w:rsidP="00900E31">
            <w:pPr>
              <w:pStyle w:val="TAL"/>
            </w:pPr>
            <w:r>
              <w:t xml:space="preserve">The security policy field is coded according to </w:t>
            </w:r>
            <w:r w:rsidRPr="004906BD">
              <w:t>figure </w:t>
            </w:r>
            <w:r>
              <w:t>5.3.1.52</w:t>
            </w:r>
            <w:r w:rsidRPr="00900905">
              <w:t xml:space="preserve"> and table </w:t>
            </w:r>
            <w:r>
              <w:t>5.3.1.52</w:t>
            </w:r>
          </w:p>
        </w:tc>
      </w:tr>
      <w:tr w:rsidR="00DF6FEA" w:rsidRPr="00903C49" w14:paraId="1BC94B2A" w14:textId="77777777" w:rsidTr="00900E31">
        <w:trPr>
          <w:cantSplit/>
          <w:jc w:val="center"/>
        </w:trPr>
        <w:tc>
          <w:tcPr>
            <w:tcW w:w="7094" w:type="dxa"/>
          </w:tcPr>
          <w:p w14:paraId="78EC4969" w14:textId="77777777" w:rsidR="00DF6FEA" w:rsidRDefault="00DF6FEA" w:rsidP="00900E31">
            <w:pPr>
              <w:pStyle w:val="TAL"/>
            </w:pPr>
          </w:p>
        </w:tc>
      </w:tr>
      <w:tr w:rsidR="00DF6FEA" w:rsidRPr="00903C49" w14:paraId="7FBEBBE1" w14:textId="77777777" w:rsidTr="00900E31">
        <w:trPr>
          <w:cantSplit/>
          <w:jc w:val="center"/>
        </w:trPr>
        <w:tc>
          <w:tcPr>
            <w:tcW w:w="7094" w:type="dxa"/>
          </w:tcPr>
          <w:p w14:paraId="14555437" w14:textId="77777777" w:rsidR="00DF6FEA" w:rsidRDefault="00DF6FEA" w:rsidP="00900E31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88C802C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  <w:p w14:paraId="311DE8AF" w14:textId="77777777" w:rsidR="00DF6FEA" w:rsidRDefault="00DF6FEA" w:rsidP="00900E31">
            <w:pPr>
              <w:pStyle w:val="TAL"/>
              <w:rPr>
                <w:noProof/>
                <w:lang w:val="en-US"/>
              </w:rPr>
            </w:pPr>
          </w:p>
          <w:p w14:paraId="63744D1A" w14:textId="77777777" w:rsidR="00DF6FEA" w:rsidRDefault="00DF6FEA" w:rsidP="00900E31">
            <w:pPr>
              <w:pStyle w:val="TAL"/>
            </w:pPr>
            <w:r w:rsidRPr="0026011F">
              <w:t>If the length of NR</w:t>
            </w:r>
            <w:r>
              <w:t>-</w:t>
            </w:r>
            <w:r w:rsidRPr="0026011F">
              <w:t>PC5 unicast security policy contents field indicates a length bigger than indicated in figure</w:t>
            </w:r>
            <w:r w:rsidRPr="00900905">
              <w:t> </w:t>
            </w:r>
            <w:r>
              <w:t>5.3.1.51</w:t>
            </w:r>
            <w:r w:rsidRPr="0026011F">
              <w:t xml:space="preserve">, </w:t>
            </w:r>
            <w:r>
              <w:t xml:space="preserve">the </w:t>
            </w:r>
            <w:r w:rsidRPr="0026011F">
              <w:t>receiving entity shall ignore any superfluous octets located at the end of the NR</w:t>
            </w:r>
            <w:r>
              <w:t>-</w:t>
            </w:r>
            <w:r w:rsidRPr="0026011F">
              <w:t>PC5 unicast security policy</w:t>
            </w:r>
            <w:r>
              <w:t xml:space="preserve"> contents.</w:t>
            </w:r>
          </w:p>
        </w:tc>
      </w:tr>
      <w:tr w:rsidR="00DF6FEA" w:rsidRPr="00903C49" w14:paraId="094BFE18" w14:textId="77777777" w:rsidTr="00900E31">
        <w:trPr>
          <w:cantSplit/>
          <w:jc w:val="center"/>
        </w:trPr>
        <w:tc>
          <w:tcPr>
            <w:tcW w:w="7094" w:type="dxa"/>
          </w:tcPr>
          <w:p w14:paraId="533A93FC" w14:textId="77777777" w:rsidR="00DF6FEA" w:rsidRDefault="00DF6FEA" w:rsidP="00900E31">
            <w:pPr>
              <w:pStyle w:val="TAL"/>
            </w:pPr>
          </w:p>
        </w:tc>
      </w:tr>
    </w:tbl>
    <w:p w14:paraId="435FA680" w14:textId="77777777" w:rsidR="00DF6FEA" w:rsidRDefault="00DF6FEA" w:rsidP="00DF6FE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DF6FEA" w:rsidRPr="009620E9" w14:paraId="2FF039C5" w14:textId="77777777" w:rsidTr="00900E31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78356C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14A55881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6410D8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8B0C485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06FD8F1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DE258F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F7CA7A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C392929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ECBBDF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31503A8E" w14:textId="77777777" w:rsidTr="00900E31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19A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4915E266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EE0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CFD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48AB370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84BD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7B1136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oTBD5+1</w:t>
            </w:r>
          </w:p>
        </w:tc>
      </w:tr>
      <w:tr w:rsidR="00DF6FEA" w:rsidRPr="009620E9" w14:paraId="7CE24243" w14:textId="77777777" w:rsidTr="00900E31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2FA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3FA8F4B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B7E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BA9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5138153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8B9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5F162C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oTBD5+2</w:t>
            </w:r>
          </w:p>
        </w:tc>
      </w:tr>
    </w:tbl>
    <w:p w14:paraId="0F1511F5" w14:textId="77777777" w:rsidR="00DF6FEA" w:rsidRPr="009620E9" w:rsidRDefault="00DF6FEA" w:rsidP="00DF6FEA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365EA32B" w14:textId="77777777" w:rsidR="00DF6FEA" w:rsidRPr="009620E9" w:rsidRDefault="00DF6FEA" w:rsidP="00DF6FEA">
      <w:pPr>
        <w:keepLines/>
        <w:spacing w:after="240"/>
        <w:jc w:val="center"/>
        <w:rPr>
          <w:rFonts w:ascii="Arial" w:hAnsi="Arial"/>
          <w:b/>
        </w:rPr>
      </w:pPr>
      <w:r w:rsidRPr="009620E9">
        <w:rPr>
          <w:rFonts w:ascii="Arial" w:hAnsi="Arial"/>
          <w:b/>
        </w:rPr>
        <w:t>Figure</w:t>
      </w:r>
      <w:r w:rsidRPr="00742FAE">
        <w:t> </w:t>
      </w:r>
      <w:r>
        <w:rPr>
          <w:rFonts w:ascii="Arial" w:hAnsi="Arial"/>
          <w:b/>
        </w:rPr>
        <w:t>5.3.1.52: Security policy</w:t>
      </w:r>
    </w:p>
    <w:p w14:paraId="67A6872E" w14:textId="77777777" w:rsidR="00DF6FEA" w:rsidRPr="009620E9" w:rsidRDefault="00DF6FEA" w:rsidP="00DF6FE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lastRenderedPageBreak/>
        <w:t>Table</w:t>
      </w:r>
      <w:r w:rsidRPr="00BB130A">
        <w:rPr>
          <w:lang w:val="fr-FR"/>
        </w:rPr>
        <w:t> </w:t>
      </w:r>
      <w:r>
        <w:rPr>
          <w:rFonts w:ascii="Arial" w:hAnsi="Arial"/>
          <w:b/>
          <w:lang w:eastAsia="x-none"/>
        </w:rPr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DF6FEA" w:rsidRPr="009620E9" w14:paraId="6D4028A2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7A9CD263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oTBD5+1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DF6FEA" w:rsidRPr="009620E9" w14:paraId="79174B5A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5163B4AE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DF6FEA" w:rsidRPr="009620E9" w14:paraId="6BCE2583" w14:textId="77777777" w:rsidTr="00900E31">
        <w:trPr>
          <w:cantSplit/>
          <w:jc w:val="center"/>
        </w:trPr>
        <w:tc>
          <w:tcPr>
            <w:tcW w:w="284" w:type="dxa"/>
          </w:tcPr>
          <w:p w14:paraId="0DB2BB3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1CC5598B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5A08E92F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22E6990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38A4D8F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744DF27C" w14:textId="77777777" w:rsidTr="00900E31">
        <w:trPr>
          <w:cantSplit/>
          <w:jc w:val="center"/>
        </w:trPr>
        <w:tc>
          <w:tcPr>
            <w:tcW w:w="284" w:type="dxa"/>
          </w:tcPr>
          <w:p w14:paraId="5E820621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D31FD6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1D4057B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DE3131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B5FC67A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DF6FEA" w:rsidRPr="009620E9" w14:paraId="3255AE07" w14:textId="77777777" w:rsidTr="00900E31">
        <w:trPr>
          <w:cantSplit/>
          <w:jc w:val="center"/>
        </w:trPr>
        <w:tc>
          <w:tcPr>
            <w:tcW w:w="284" w:type="dxa"/>
          </w:tcPr>
          <w:p w14:paraId="6D5C79C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FB8B584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C1843E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9F28CB4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90C924F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</w:p>
        </w:tc>
      </w:tr>
      <w:tr w:rsidR="00DF6FEA" w:rsidRPr="009620E9" w14:paraId="54EB05ED" w14:textId="77777777" w:rsidTr="00900E31">
        <w:trPr>
          <w:cantSplit/>
          <w:jc w:val="center"/>
        </w:trPr>
        <w:tc>
          <w:tcPr>
            <w:tcW w:w="284" w:type="dxa"/>
          </w:tcPr>
          <w:p w14:paraId="1C020768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4E2D17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8B5E6F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9B2A0B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CD5964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</w:p>
        </w:tc>
      </w:tr>
      <w:tr w:rsidR="00DF6FEA" w:rsidRPr="009620E9" w14:paraId="47EB22AE" w14:textId="77777777" w:rsidTr="00900E31">
        <w:trPr>
          <w:cantSplit/>
          <w:jc w:val="center"/>
        </w:trPr>
        <w:tc>
          <w:tcPr>
            <w:tcW w:w="284" w:type="dxa"/>
          </w:tcPr>
          <w:p w14:paraId="574F4291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6B99CFB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9C7F6A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4EBB6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2789B4F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2CF610F3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229E4627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DF6FEA" w:rsidRPr="009620E9" w14:paraId="1F9CE966" w14:textId="77777777" w:rsidTr="00900E31">
        <w:trPr>
          <w:cantSplit/>
          <w:jc w:val="center"/>
        </w:trPr>
        <w:tc>
          <w:tcPr>
            <w:tcW w:w="284" w:type="dxa"/>
          </w:tcPr>
          <w:p w14:paraId="76F4F864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EEA046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2B872E2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91C2529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CA86AA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48C30E4C" w14:textId="77777777" w:rsidTr="00900E31">
        <w:trPr>
          <w:cantSplit/>
          <w:jc w:val="center"/>
        </w:trPr>
        <w:tc>
          <w:tcPr>
            <w:tcW w:w="284" w:type="dxa"/>
          </w:tcPr>
          <w:p w14:paraId="61B2A606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D982852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14F9A18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5D76F6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DA60DF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DF6FEA" w:rsidRPr="009620E9" w14:paraId="211CECF3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7E0857CA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7AB492C8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6DBAF6D3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integrity protection policy value that the UE does not understand, the UE shall interpret the value as 010 </w:t>
            </w:r>
            <w:r w:rsidRPr="00820A5B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389BE09C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</w:p>
          <w:p w14:paraId="4F048023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Signaling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oTBD5+1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DF6FEA" w:rsidRPr="009620E9" w14:paraId="6F0550DB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7C6FFB36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DF6FEA" w:rsidRPr="009620E9" w14:paraId="2BE22199" w14:textId="77777777" w:rsidTr="00900E31">
        <w:trPr>
          <w:cantSplit/>
          <w:jc w:val="center"/>
        </w:trPr>
        <w:tc>
          <w:tcPr>
            <w:tcW w:w="284" w:type="dxa"/>
          </w:tcPr>
          <w:p w14:paraId="39FBE6B5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0FCE7F0E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7FECF2A1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402513AF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970EA87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63803A67" w14:textId="77777777" w:rsidTr="00900E31">
        <w:trPr>
          <w:cantSplit/>
          <w:jc w:val="center"/>
        </w:trPr>
        <w:tc>
          <w:tcPr>
            <w:tcW w:w="284" w:type="dxa"/>
          </w:tcPr>
          <w:p w14:paraId="1D2FBB48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B3084AF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F5F0B0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C3638F9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347BDA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not needed</w:t>
            </w:r>
          </w:p>
        </w:tc>
      </w:tr>
      <w:tr w:rsidR="00DF6FEA" w:rsidRPr="009620E9" w14:paraId="20303A42" w14:textId="77777777" w:rsidTr="00900E31">
        <w:trPr>
          <w:cantSplit/>
          <w:jc w:val="center"/>
        </w:trPr>
        <w:tc>
          <w:tcPr>
            <w:tcW w:w="284" w:type="dxa"/>
          </w:tcPr>
          <w:p w14:paraId="494D63F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90035A6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816E90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F5EB6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54F462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preferred</w:t>
            </w:r>
          </w:p>
        </w:tc>
      </w:tr>
      <w:tr w:rsidR="00DF6FEA" w:rsidRPr="009620E9" w14:paraId="18399911" w14:textId="77777777" w:rsidTr="00900E31">
        <w:trPr>
          <w:cantSplit/>
          <w:jc w:val="center"/>
        </w:trPr>
        <w:tc>
          <w:tcPr>
            <w:tcW w:w="284" w:type="dxa"/>
          </w:tcPr>
          <w:p w14:paraId="7537BA9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5FEDB32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2BF5F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A88C93F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C9D43A9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required</w:t>
            </w:r>
          </w:p>
        </w:tc>
      </w:tr>
      <w:tr w:rsidR="00DF6FEA" w:rsidRPr="009620E9" w14:paraId="73E2AD3E" w14:textId="77777777" w:rsidTr="00900E31">
        <w:trPr>
          <w:cantSplit/>
          <w:jc w:val="center"/>
        </w:trPr>
        <w:tc>
          <w:tcPr>
            <w:tcW w:w="284" w:type="dxa"/>
          </w:tcPr>
          <w:p w14:paraId="74B1DF8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6D8A996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0EEC938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3AA282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1D2826F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2BED5CF0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5A1D2A51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DF6FEA" w:rsidRPr="009620E9" w14:paraId="2BD592EC" w14:textId="77777777" w:rsidTr="00900E31">
        <w:trPr>
          <w:cantSplit/>
          <w:jc w:val="center"/>
        </w:trPr>
        <w:tc>
          <w:tcPr>
            <w:tcW w:w="284" w:type="dxa"/>
          </w:tcPr>
          <w:p w14:paraId="4C133229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77839F8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A54A838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CC6775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DCF5FD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22681849" w14:textId="77777777" w:rsidTr="00900E31">
        <w:trPr>
          <w:cantSplit/>
          <w:jc w:val="center"/>
        </w:trPr>
        <w:tc>
          <w:tcPr>
            <w:tcW w:w="284" w:type="dxa"/>
          </w:tcPr>
          <w:p w14:paraId="3B72416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944B656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C13BC8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33BB11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79C4DF8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DF6FEA" w:rsidRPr="009620E9" w14:paraId="3AEC919E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0E785F4C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5E3DE409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209B3E48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EB10880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8A0071D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oTBD5+1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DF6FEA" w:rsidRPr="009620E9" w14:paraId="59AB8CD4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07621AD2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201FA47A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2546971B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oTBD5+2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DF6FEA" w:rsidRPr="009620E9" w14:paraId="026BD653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78F5A29A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DF6FEA" w:rsidRPr="009620E9" w14:paraId="780A3A32" w14:textId="77777777" w:rsidTr="00900E31">
        <w:trPr>
          <w:cantSplit/>
          <w:jc w:val="center"/>
        </w:trPr>
        <w:tc>
          <w:tcPr>
            <w:tcW w:w="284" w:type="dxa"/>
          </w:tcPr>
          <w:p w14:paraId="7E09E2A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5C49ED5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1B2372D5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39F926C0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65077A2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1BB01EDC" w14:textId="77777777" w:rsidTr="00900E31">
        <w:trPr>
          <w:cantSplit/>
          <w:jc w:val="center"/>
        </w:trPr>
        <w:tc>
          <w:tcPr>
            <w:tcW w:w="284" w:type="dxa"/>
          </w:tcPr>
          <w:p w14:paraId="3B6780C8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CC452C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2A9234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BBBD28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65450E4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DF6FEA" w:rsidRPr="009620E9" w14:paraId="1D1354DC" w14:textId="77777777" w:rsidTr="00900E31">
        <w:trPr>
          <w:cantSplit/>
          <w:jc w:val="center"/>
        </w:trPr>
        <w:tc>
          <w:tcPr>
            <w:tcW w:w="284" w:type="dxa"/>
          </w:tcPr>
          <w:p w14:paraId="4E9CA44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A572722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C854069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04B5B1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BB0DF5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DF6FEA" w:rsidRPr="009620E9" w14:paraId="58D7150B" w14:textId="77777777" w:rsidTr="00900E31">
        <w:trPr>
          <w:cantSplit/>
          <w:jc w:val="center"/>
        </w:trPr>
        <w:tc>
          <w:tcPr>
            <w:tcW w:w="284" w:type="dxa"/>
          </w:tcPr>
          <w:p w14:paraId="09AB4222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A14CD66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B187AA0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5252B48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FA5D39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DF6FEA" w:rsidRPr="009620E9" w14:paraId="3012C869" w14:textId="77777777" w:rsidTr="00900E31">
        <w:trPr>
          <w:cantSplit/>
          <w:jc w:val="center"/>
        </w:trPr>
        <w:tc>
          <w:tcPr>
            <w:tcW w:w="284" w:type="dxa"/>
          </w:tcPr>
          <w:p w14:paraId="4E4F2FD2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EEA698C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1E00D08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B60B855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88C7936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06CF0196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5B9F3C09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DF6FEA" w:rsidRPr="009620E9" w14:paraId="3C897714" w14:textId="77777777" w:rsidTr="00900E31">
        <w:trPr>
          <w:cantSplit/>
          <w:jc w:val="center"/>
        </w:trPr>
        <w:tc>
          <w:tcPr>
            <w:tcW w:w="284" w:type="dxa"/>
          </w:tcPr>
          <w:p w14:paraId="4E7C8293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9AA2C41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0706DD7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4329BBB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8D51D8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3BD4BBE1" w14:textId="77777777" w:rsidTr="00900E31">
        <w:trPr>
          <w:cantSplit/>
          <w:jc w:val="center"/>
        </w:trPr>
        <w:tc>
          <w:tcPr>
            <w:tcW w:w="284" w:type="dxa"/>
          </w:tcPr>
          <w:p w14:paraId="00AA092B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62E745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32E10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DF0060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C23FE03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DF6FEA" w:rsidRPr="009620E9" w14:paraId="6F1A1CEC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6B386F7E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117B21A7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57D47628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0CC5B014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700B70D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oTBD5+2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DF6FEA" w:rsidRPr="009620E9" w14:paraId="50B7C043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3BC6B26C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DF6FEA" w:rsidRPr="009620E9" w14:paraId="1A66104A" w14:textId="77777777" w:rsidTr="00900E31">
        <w:trPr>
          <w:cantSplit/>
          <w:jc w:val="center"/>
        </w:trPr>
        <w:tc>
          <w:tcPr>
            <w:tcW w:w="284" w:type="dxa"/>
          </w:tcPr>
          <w:p w14:paraId="34579AD0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1FDAFA8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ECAB6A9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31CE372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4F26B121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176AF720" w14:textId="77777777" w:rsidTr="00900E31">
        <w:trPr>
          <w:cantSplit/>
          <w:jc w:val="center"/>
        </w:trPr>
        <w:tc>
          <w:tcPr>
            <w:tcW w:w="284" w:type="dxa"/>
          </w:tcPr>
          <w:p w14:paraId="588B9D6E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F2367C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C51A0A1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28BF7D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EB095AE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not needed</w:t>
            </w:r>
          </w:p>
        </w:tc>
      </w:tr>
      <w:tr w:rsidR="00DF6FEA" w:rsidRPr="009620E9" w14:paraId="7DF19873" w14:textId="77777777" w:rsidTr="00900E31">
        <w:trPr>
          <w:cantSplit/>
          <w:jc w:val="center"/>
        </w:trPr>
        <w:tc>
          <w:tcPr>
            <w:tcW w:w="284" w:type="dxa"/>
          </w:tcPr>
          <w:p w14:paraId="7D9741F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ECA9B8A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DBDCBE2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437344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A9F38F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preferred</w:t>
            </w:r>
          </w:p>
        </w:tc>
      </w:tr>
      <w:tr w:rsidR="00DF6FEA" w:rsidRPr="009620E9" w14:paraId="6F75C543" w14:textId="77777777" w:rsidTr="00900E31">
        <w:trPr>
          <w:cantSplit/>
          <w:jc w:val="center"/>
        </w:trPr>
        <w:tc>
          <w:tcPr>
            <w:tcW w:w="284" w:type="dxa"/>
          </w:tcPr>
          <w:p w14:paraId="38727C5F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B1A277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5681F92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690181B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F98526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required</w:t>
            </w:r>
          </w:p>
        </w:tc>
      </w:tr>
      <w:tr w:rsidR="00DF6FEA" w:rsidRPr="009620E9" w14:paraId="7B4C22E7" w14:textId="77777777" w:rsidTr="00900E31">
        <w:trPr>
          <w:cantSplit/>
          <w:jc w:val="center"/>
        </w:trPr>
        <w:tc>
          <w:tcPr>
            <w:tcW w:w="284" w:type="dxa"/>
          </w:tcPr>
          <w:p w14:paraId="141D9FF7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F8E8DB0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ADE734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FA2D10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9F7B5B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6EA42FBA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32E3F7BF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DF6FEA" w:rsidRPr="009620E9" w14:paraId="72D1E761" w14:textId="77777777" w:rsidTr="00900E31">
        <w:trPr>
          <w:cantSplit/>
          <w:jc w:val="center"/>
        </w:trPr>
        <w:tc>
          <w:tcPr>
            <w:tcW w:w="284" w:type="dxa"/>
          </w:tcPr>
          <w:p w14:paraId="2BC7EE81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0158F20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620844F" w14:textId="77777777" w:rsidR="00DF6FEA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880A1B0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9C7D8B9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7CCAFBE0" w14:textId="77777777" w:rsidTr="00900E31">
        <w:trPr>
          <w:cantSplit/>
          <w:jc w:val="center"/>
        </w:trPr>
        <w:tc>
          <w:tcPr>
            <w:tcW w:w="284" w:type="dxa"/>
          </w:tcPr>
          <w:p w14:paraId="79A65A96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DEE317D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5ED7223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1406794" w14:textId="77777777" w:rsidR="00DF6FEA" w:rsidRPr="009620E9" w:rsidRDefault="00DF6FEA" w:rsidP="00900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D281D1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DF6FEA" w:rsidRPr="009620E9" w14:paraId="7DA3FDB8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122DAF1F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6FEA" w:rsidRPr="009620E9" w14:paraId="48778B7D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1749644C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599732D" w14:textId="77777777" w:rsidR="00DF6FEA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AE46EB3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oTBD5+2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DF6FEA" w:rsidRPr="009620E9" w14:paraId="02D2454C" w14:textId="77777777" w:rsidTr="00900E31">
        <w:trPr>
          <w:cantSplit/>
          <w:jc w:val="center"/>
        </w:trPr>
        <w:tc>
          <w:tcPr>
            <w:tcW w:w="7087" w:type="dxa"/>
            <w:gridSpan w:val="5"/>
          </w:tcPr>
          <w:p w14:paraId="2D2F18AC" w14:textId="77777777" w:rsidR="00DF6FEA" w:rsidRPr="009620E9" w:rsidRDefault="00DF6FEA" w:rsidP="00900E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7B91AAC" w14:textId="77777777" w:rsidR="00DF6FEA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F6FEA" w:rsidRPr="001C3D09" w14:paraId="1C6F4DC5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3411CD0" w14:textId="77777777" w:rsidR="00DF6FEA" w:rsidRPr="0041098B" w:rsidRDefault="00DF6FEA" w:rsidP="00900E31">
            <w:pPr>
              <w:pStyle w:val="TAC"/>
            </w:pPr>
            <w:r w:rsidRPr="0041098B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FB50B9" w14:textId="77777777" w:rsidR="00DF6FEA" w:rsidRPr="001C3D09" w:rsidRDefault="00DF6FEA" w:rsidP="00900E31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4981A" w14:textId="77777777" w:rsidR="00DF6FEA" w:rsidRPr="001C3D09" w:rsidRDefault="00DF6FEA" w:rsidP="00900E31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C27E9" w14:textId="77777777" w:rsidR="00DF6FEA" w:rsidRPr="001C3D09" w:rsidRDefault="00DF6FEA" w:rsidP="00900E31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740943" w14:textId="77777777" w:rsidR="00DF6FEA" w:rsidRPr="001C3D09" w:rsidRDefault="00DF6FEA" w:rsidP="00900E31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40D4E" w14:textId="77777777" w:rsidR="00DF6FEA" w:rsidRPr="001C3D09" w:rsidRDefault="00DF6FEA" w:rsidP="00900E31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CF4B7F" w14:textId="77777777" w:rsidR="00DF6FEA" w:rsidRPr="001C3D09" w:rsidRDefault="00DF6FEA" w:rsidP="00900E31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8FF8D1" w14:textId="77777777" w:rsidR="00DF6FEA" w:rsidRPr="001C3D09" w:rsidRDefault="00DF6FEA" w:rsidP="00900E31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12492DD0" w14:textId="77777777" w:rsidR="00DF6FEA" w:rsidRPr="001C3D09" w:rsidRDefault="00DF6FEA" w:rsidP="00900E31">
            <w:pPr>
              <w:pStyle w:val="TAL"/>
            </w:pPr>
          </w:p>
        </w:tc>
      </w:tr>
      <w:tr w:rsidR="00DF6FEA" w:rsidRPr="001C3D09" w14:paraId="56379E37" w14:textId="77777777" w:rsidTr="00900E3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743CC" w14:textId="77777777" w:rsidR="00DF6FEA" w:rsidRPr="001C3D09" w:rsidRDefault="00DF6FEA" w:rsidP="00900E31">
            <w:pPr>
              <w:pStyle w:val="TAC"/>
              <w:rPr>
                <w:noProof/>
                <w:lang w:val="en-US"/>
              </w:rPr>
            </w:pPr>
          </w:p>
          <w:p w14:paraId="32C0E305" w14:textId="77777777" w:rsidR="00DF6FEA" w:rsidRPr="001C3D09" w:rsidRDefault="00DF6FEA" w:rsidP="00900E31">
            <w:pPr>
              <w:pStyle w:val="TAC"/>
            </w:pPr>
            <w:r w:rsidRPr="001C3D09">
              <w:rPr>
                <w:noProof/>
                <w:lang w:val="en-US"/>
              </w:rPr>
              <w:t>Length of V2X service identifier to default mode of communication mapping rules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CD1FEAD" w14:textId="77777777" w:rsidR="00DF6FEA" w:rsidRPr="001C3D09" w:rsidRDefault="00DF6FEA" w:rsidP="00900E31">
            <w:pPr>
              <w:pStyle w:val="TAL"/>
            </w:pPr>
            <w:r w:rsidRPr="001C3D09">
              <w:t>octet o50+4</w:t>
            </w:r>
          </w:p>
          <w:p w14:paraId="0F23EDBF" w14:textId="77777777" w:rsidR="00DF6FEA" w:rsidRPr="001C3D09" w:rsidRDefault="00DF6FEA" w:rsidP="00900E31">
            <w:pPr>
              <w:pStyle w:val="TAL"/>
            </w:pPr>
          </w:p>
          <w:p w14:paraId="70646305" w14:textId="77777777" w:rsidR="00DF6FEA" w:rsidRPr="001C3D09" w:rsidRDefault="00DF6FEA" w:rsidP="00900E31">
            <w:pPr>
              <w:pStyle w:val="TAL"/>
            </w:pPr>
            <w:r w:rsidRPr="001C3D09">
              <w:t>octet o50+5</w:t>
            </w:r>
          </w:p>
        </w:tc>
      </w:tr>
      <w:tr w:rsidR="00DF6FEA" w:rsidRPr="001C3D09" w14:paraId="49BC849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D974C" w14:textId="77777777" w:rsidR="00DF6FEA" w:rsidRPr="001C3D09" w:rsidRDefault="00DF6FEA" w:rsidP="00900E31">
            <w:pPr>
              <w:pStyle w:val="TAC"/>
            </w:pPr>
          </w:p>
          <w:p w14:paraId="3A6206FE" w14:textId="77777777" w:rsidR="00DF6FEA" w:rsidRPr="001C3D09" w:rsidRDefault="00DF6FEA" w:rsidP="00900E31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B30395" w14:textId="77777777" w:rsidR="00DF6FEA" w:rsidRPr="001C3D09" w:rsidRDefault="00DF6FEA" w:rsidP="00900E31">
            <w:pPr>
              <w:pStyle w:val="TAL"/>
            </w:pPr>
            <w:r w:rsidRPr="001C3D09">
              <w:t>octet (o50+6)*</w:t>
            </w:r>
          </w:p>
          <w:p w14:paraId="379D45A5" w14:textId="77777777" w:rsidR="00DF6FEA" w:rsidRPr="001C3D09" w:rsidRDefault="00DF6FEA" w:rsidP="00900E31">
            <w:pPr>
              <w:pStyle w:val="TAL"/>
            </w:pPr>
          </w:p>
          <w:p w14:paraId="27858E9A" w14:textId="77777777" w:rsidR="00DF6FEA" w:rsidRPr="001C3D09" w:rsidRDefault="00DF6FEA" w:rsidP="00900E31">
            <w:pPr>
              <w:pStyle w:val="TAL"/>
            </w:pPr>
            <w:r w:rsidRPr="001C3D09">
              <w:t>octet oX4*</w:t>
            </w:r>
          </w:p>
        </w:tc>
      </w:tr>
      <w:tr w:rsidR="00DF6FEA" w:rsidRPr="001C3D09" w14:paraId="77A07892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2644" w14:textId="77777777" w:rsidR="00DF6FEA" w:rsidRPr="001C3D09" w:rsidRDefault="00DF6FEA" w:rsidP="00900E31">
            <w:pPr>
              <w:pStyle w:val="TAC"/>
            </w:pPr>
          </w:p>
          <w:p w14:paraId="6520F77C" w14:textId="77777777" w:rsidR="00DF6FEA" w:rsidRPr="001C3D09" w:rsidRDefault="00DF6FEA" w:rsidP="00900E31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C348C2" w14:textId="77777777" w:rsidR="00DF6FEA" w:rsidRPr="001C3D09" w:rsidRDefault="00DF6FEA" w:rsidP="00900E31">
            <w:pPr>
              <w:pStyle w:val="TAL"/>
            </w:pPr>
            <w:r w:rsidRPr="001C3D09">
              <w:t>octet (oX4+1)*</w:t>
            </w:r>
          </w:p>
          <w:p w14:paraId="2ACB05DB" w14:textId="77777777" w:rsidR="00DF6FEA" w:rsidRPr="001C3D09" w:rsidRDefault="00DF6FEA" w:rsidP="00900E31">
            <w:pPr>
              <w:pStyle w:val="TAL"/>
            </w:pPr>
          </w:p>
          <w:p w14:paraId="49AC720F" w14:textId="77777777" w:rsidR="00DF6FEA" w:rsidRPr="001C3D09" w:rsidRDefault="00DF6FEA" w:rsidP="00900E31">
            <w:pPr>
              <w:pStyle w:val="TAL"/>
            </w:pPr>
            <w:r w:rsidRPr="001C3D09">
              <w:t>octet oX5*</w:t>
            </w:r>
          </w:p>
        </w:tc>
      </w:tr>
      <w:tr w:rsidR="00DF6FEA" w:rsidRPr="001C3D09" w14:paraId="38A77BC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E720C" w14:textId="77777777" w:rsidR="00DF6FEA" w:rsidRPr="001C3D09" w:rsidRDefault="00DF6FEA" w:rsidP="00900E31">
            <w:pPr>
              <w:pStyle w:val="TAC"/>
            </w:pPr>
          </w:p>
          <w:p w14:paraId="10AA1DB0" w14:textId="77777777" w:rsidR="00DF6FEA" w:rsidRPr="001C3D09" w:rsidRDefault="00DF6FEA" w:rsidP="00900E31">
            <w:pPr>
              <w:pStyle w:val="TAC"/>
            </w:pPr>
            <w:r w:rsidRPr="001C3D09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41AEEB" w14:textId="77777777" w:rsidR="00DF6FEA" w:rsidRPr="001C3D09" w:rsidRDefault="00DF6FEA" w:rsidP="00900E31">
            <w:pPr>
              <w:pStyle w:val="TAL"/>
            </w:pPr>
            <w:r w:rsidRPr="001C3D09">
              <w:t>octet (oX5+1)*</w:t>
            </w:r>
          </w:p>
          <w:p w14:paraId="17E0603D" w14:textId="77777777" w:rsidR="00DF6FEA" w:rsidRPr="001C3D09" w:rsidRDefault="00DF6FEA" w:rsidP="00900E31">
            <w:pPr>
              <w:pStyle w:val="TAL"/>
            </w:pPr>
          </w:p>
          <w:p w14:paraId="15D8C919" w14:textId="77777777" w:rsidR="00DF6FEA" w:rsidRPr="001C3D09" w:rsidRDefault="00DF6FEA" w:rsidP="00900E31">
            <w:pPr>
              <w:pStyle w:val="TAL"/>
            </w:pPr>
            <w:r w:rsidRPr="001C3D09">
              <w:t>octet oX6*</w:t>
            </w:r>
          </w:p>
        </w:tc>
      </w:tr>
      <w:tr w:rsidR="00DF6FEA" w:rsidRPr="001C3D09" w14:paraId="4326EDDC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7362" w14:textId="77777777" w:rsidR="00DF6FEA" w:rsidRPr="001C3D09" w:rsidRDefault="00DF6FEA" w:rsidP="00900E31">
            <w:pPr>
              <w:pStyle w:val="TAC"/>
            </w:pPr>
          </w:p>
          <w:p w14:paraId="12AE2908" w14:textId="77777777" w:rsidR="00DF6FEA" w:rsidRPr="001C3D09" w:rsidRDefault="00DF6FEA" w:rsidP="00900E31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68D4C0" w14:textId="77777777" w:rsidR="00DF6FEA" w:rsidRPr="001C3D09" w:rsidRDefault="00DF6FEA" w:rsidP="00900E31">
            <w:pPr>
              <w:pStyle w:val="TAL"/>
            </w:pPr>
            <w:r w:rsidRPr="001C3D09">
              <w:t>octet (oX6+1)*</w:t>
            </w:r>
          </w:p>
          <w:p w14:paraId="56B6901B" w14:textId="77777777" w:rsidR="00DF6FEA" w:rsidRPr="001C3D09" w:rsidRDefault="00DF6FEA" w:rsidP="00900E31">
            <w:pPr>
              <w:pStyle w:val="TAL"/>
            </w:pPr>
          </w:p>
          <w:p w14:paraId="34C34B27" w14:textId="77777777" w:rsidR="00DF6FEA" w:rsidRPr="001C3D09" w:rsidRDefault="00DF6FEA" w:rsidP="00900E31">
            <w:pPr>
              <w:pStyle w:val="TAL"/>
            </w:pPr>
            <w:r w:rsidRPr="001C3D09">
              <w:t>octet oX3*</w:t>
            </w:r>
          </w:p>
        </w:tc>
      </w:tr>
    </w:tbl>
    <w:p w14:paraId="477FF0D4" w14:textId="77777777" w:rsidR="00DF6FEA" w:rsidRPr="001C3D09" w:rsidRDefault="00DF6FEA" w:rsidP="00DF6FEA">
      <w:pPr>
        <w:pStyle w:val="TF"/>
        <w:rPr>
          <w:lang w:val="en-US"/>
        </w:rPr>
      </w:pPr>
      <w:r w:rsidRPr="001C3D09">
        <w:t>Figure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p w14:paraId="1246E20A" w14:textId="77777777" w:rsidR="00DF6FEA" w:rsidRPr="001C3D09" w:rsidRDefault="00DF6FEA" w:rsidP="00DF6FEA">
      <w:pPr>
        <w:pStyle w:val="TH"/>
      </w:pPr>
      <w:r w:rsidRPr="001C3D09">
        <w:t>Table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1C3D09" w14:paraId="11FB91CA" w14:textId="77777777" w:rsidTr="00900E31">
        <w:trPr>
          <w:cantSplit/>
          <w:jc w:val="center"/>
        </w:trPr>
        <w:tc>
          <w:tcPr>
            <w:tcW w:w="7094" w:type="dxa"/>
          </w:tcPr>
          <w:p w14:paraId="445A5820" w14:textId="77777777" w:rsidR="00DF6FEA" w:rsidRPr="001C3D09" w:rsidRDefault="00DF6FEA" w:rsidP="00900E31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 to default mode of communication mapping rule:</w:t>
            </w:r>
          </w:p>
          <w:p w14:paraId="58F389D5" w14:textId="77777777" w:rsidR="00DF6FEA" w:rsidRPr="001C3D09" w:rsidRDefault="00DF6FEA" w:rsidP="00900E31">
            <w:pPr>
              <w:pStyle w:val="TAL"/>
            </w:pPr>
            <w:r w:rsidRPr="001C3D09">
              <w:rPr>
                <w:lang w:val="en-US"/>
              </w:rPr>
              <w:t xml:space="preserve">The </w:t>
            </w: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field is coded according to figure </w:t>
            </w:r>
            <w:r>
              <w:t>5.3.1.54</w:t>
            </w:r>
            <w:r w:rsidRPr="001C3D09">
              <w:t xml:space="preserve"> and table </w:t>
            </w:r>
            <w:r>
              <w:t>5.3.1.54</w:t>
            </w:r>
            <w:r w:rsidRPr="001C3D09">
              <w:t>.</w:t>
            </w:r>
          </w:p>
        </w:tc>
      </w:tr>
      <w:tr w:rsidR="00DF6FEA" w:rsidRPr="001C3D09" w14:paraId="62EF31CC" w14:textId="77777777" w:rsidTr="00900E31">
        <w:trPr>
          <w:cantSplit/>
          <w:jc w:val="center"/>
        </w:trPr>
        <w:tc>
          <w:tcPr>
            <w:tcW w:w="7094" w:type="dxa"/>
          </w:tcPr>
          <w:p w14:paraId="7B14AAF3" w14:textId="77777777" w:rsidR="00DF6FEA" w:rsidRPr="001C3D09" w:rsidRDefault="00DF6FEA" w:rsidP="00900E31">
            <w:pPr>
              <w:pStyle w:val="TAL"/>
              <w:rPr>
                <w:noProof/>
              </w:rPr>
            </w:pPr>
          </w:p>
        </w:tc>
      </w:tr>
    </w:tbl>
    <w:p w14:paraId="0D565354" w14:textId="77777777" w:rsidR="00DF6FEA" w:rsidRPr="001C3D09" w:rsidRDefault="00DF6FEA" w:rsidP="00DF6F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DF6FEA" w:rsidRPr="001C3D09" w14:paraId="0A846BC3" w14:textId="77777777" w:rsidTr="00900E3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3C7666D" w14:textId="77777777" w:rsidR="00DF6FEA" w:rsidRPr="001C3D09" w:rsidRDefault="00DF6FEA" w:rsidP="00900E31">
            <w:pPr>
              <w:pStyle w:val="TAC"/>
            </w:pPr>
            <w:r w:rsidRPr="001C3D09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B1442E" w14:textId="77777777" w:rsidR="00DF6FEA" w:rsidRPr="001C3D09" w:rsidRDefault="00DF6FEA" w:rsidP="00900E31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29177B8" w14:textId="77777777" w:rsidR="00DF6FEA" w:rsidRPr="001C3D09" w:rsidRDefault="00DF6FEA" w:rsidP="00900E31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AAB3F9" w14:textId="77777777" w:rsidR="00DF6FEA" w:rsidRPr="001C3D09" w:rsidRDefault="00DF6FEA" w:rsidP="00900E31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C72109" w14:textId="77777777" w:rsidR="00DF6FEA" w:rsidRPr="001C3D09" w:rsidRDefault="00DF6FEA" w:rsidP="00900E31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4B3E57" w14:textId="77777777" w:rsidR="00DF6FEA" w:rsidRPr="001C3D09" w:rsidRDefault="00DF6FEA" w:rsidP="00900E31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A39B59" w14:textId="77777777" w:rsidR="00DF6FEA" w:rsidRPr="001C3D09" w:rsidRDefault="00DF6FEA" w:rsidP="00900E31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8B7608" w14:textId="77777777" w:rsidR="00DF6FEA" w:rsidRPr="001C3D09" w:rsidRDefault="00DF6FEA" w:rsidP="00900E31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633BDC6F" w14:textId="77777777" w:rsidR="00DF6FEA" w:rsidRPr="001C3D09" w:rsidRDefault="00DF6FEA" w:rsidP="00900E31">
            <w:pPr>
              <w:pStyle w:val="TAL"/>
            </w:pPr>
          </w:p>
        </w:tc>
      </w:tr>
      <w:tr w:rsidR="00DF6FEA" w:rsidRPr="001C3D09" w14:paraId="711C3BA1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DEBA" w14:textId="77777777" w:rsidR="00DF6FEA" w:rsidRPr="001C3D09" w:rsidRDefault="00DF6FEA" w:rsidP="00900E31">
            <w:pPr>
              <w:pStyle w:val="TAC"/>
            </w:pPr>
          </w:p>
          <w:p w14:paraId="0F3B329B" w14:textId="77777777" w:rsidR="00DF6FEA" w:rsidRPr="001C3D09" w:rsidRDefault="00DF6FEA" w:rsidP="00900E31">
            <w:pPr>
              <w:pStyle w:val="TAC"/>
            </w:pPr>
            <w:r w:rsidRPr="001C3D09">
              <w:t xml:space="preserve">Length of </w:t>
            </w:r>
            <w:r w:rsidRPr="001C3D09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11E27" w14:textId="77777777" w:rsidR="00DF6FEA" w:rsidRPr="001C3D09" w:rsidRDefault="00DF6FEA" w:rsidP="00900E31">
            <w:pPr>
              <w:pStyle w:val="TAL"/>
            </w:pPr>
            <w:r w:rsidRPr="001C3D09">
              <w:t>octet oX4+1</w:t>
            </w:r>
          </w:p>
          <w:p w14:paraId="44BEA0B3" w14:textId="77777777" w:rsidR="00DF6FEA" w:rsidRPr="001C3D09" w:rsidRDefault="00DF6FEA" w:rsidP="00900E31">
            <w:pPr>
              <w:pStyle w:val="TAL"/>
            </w:pPr>
          </w:p>
          <w:p w14:paraId="6027C778" w14:textId="77777777" w:rsidR="00DF6FEA" w:rsidRPr="001C3D09" w:rsidRDefault="00DF6FEA" w:rsidP="00900E31">
            <w:pPr>
              <w:pStyle w:val="TAL"/>
            </w:pPr>
            <w:r w:rsidRPr="001C3D09">
              <w:t>octet oX4+2</w:t>
            </w:r>
          </w:p>
        </w:tc>
      </w:tr>
      <w:tr w:rsidR="00DF6FEA" w:rsidRPr="001C3D09" w14:paraId="6CA4B285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850D" w14:textId="77777777" w:rsidR="00DF6FEA" w:rsidRPr="001C3D09" w:rsidRDefault="00DF6FEA" w:rsidP="00900E31">
            <w:pPr>
              <w:pStyle w:val="TAC"/>
            </w:pPr>
          </w:p>
          <w:p w14:paraId="24851D6A" w14:textId="77777777" w:rsidR="00DF6FEA" w:rsidRPr="001C3D09" w:rsidRDefault="00DF6FEA" w:rsidP="00900E31">
            <w:pPr>
              <w:pStyle w:val="TAC"/>
            </w:pPr>
            <w:r w:rsidRPr="001C3D09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62F3F" w14:textId="77777777" w:rsidR="00DF6FEA" w:rsidRPr="001C3D09" w:rsidRDefault="00DF6FEA" w:rsidP="00900E31">
            <w:pPr>
              <w:pStyle w:val="TAL"/>
            </w:pPr>
            <w:r w:rsidRPr="001C3D09">
              <w:t>octet oX4+3</w:t>
            </w:r>
          </w:p>
          <w:p w14:paraId="4B0F3F28" w14:textId="77777777" w:rsidR="00DF6FEA" w:rsidRPr="001C3D09" w:rsidRDefault="00DF6FEA" w:rsidP="00900E31">
            <w:pPr>
              <w:pStyle w:val="TAL"/>
            </w:pPr>
          </w:p>
          <w:p w14:paraId="22F6AF02" w14:textId="77777777" w:rsidR="00DF6FEA" w:rsidRPr="001C3D09" w:rsidRDefault="00DF6FEA" w:rsidP="00900E31">
            <w:pPr>
              <w:pStyle w:val="TAL"/>
            </w:pPr>
            <w:r w:rsidRPr="001C3D09">
              <w:t>octet oX5-1</w:t>
            </w:r>
          </w:p>
        </w:tc>
      </w:tr>
      <w:tr w:rsidR="00DF6FEA" w:rsidRPr="001C3D09" w14:paraId="528EDCDF" w14:textId="77777777" w:rsidTr="00900E3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8D82" w14:textId="77777777" w:rsidR="00DF6FEA" w:rsidRPr="008C3327" w:rsidRDefault="00DF6FEA" w:rsidP="00900E31">
            <w:pPr>
              <w:pStyle w:val="TAC"/>
            </w:pPr>
            <w:r w:rsidRPr="008C3327">
              <w:t>0</w:t>
            </w:r>
          </w:p>
          <w:p w14:paraId="0A7E6B01" w14:textId="77777777" w:rsidR="00DF6FEA" w:rsidRPr="008C3327" w:rsidRDefault="00DF6FEA" w:rsidP="00900E31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060" w14:textId="77777777" w:rsidR="00DF6FEA" w:rsidRPr="008C3327" w:rsidRDefault="00DF6FEA" w:rsidP="00900E31">
            <w:pPr>
              <w:pStyle w:val="TAC"/>
            </w:pPr>
            <w:r w:rsidRPr="008C3327">
              <w:t>0</w:t>
            </w:r>
          </w:p>
          <w:p w14:paraId="3D0A1064" w14:textId="77777777" w:rsidR="00DF6FEA" w:rsidRPr="008C3327" w:rsidRDefault="00DF6FEA" w:rsidP="00900E31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AB0A" w14:textId="77777777" w:rsidR="00DF6FEA" w:rsidRPr="008C3327" w:rsidRDefault="00DF6FEA" w:rsidP="00900E31">
            <w:pPr>
              <w:pStyle w:val="TAC"/>
            </w:pPr>
            <w:r w:rsidRPr="008C3327">
              <w:t>0</w:t>
            </w:r>
          </w:p>
          <w:p w14:paraId="616568E3" w14:textId="77777777" w:rsidR="00DF6FEA" w:rsidRPr="008C3327" w:rsidRDefault="00DF6FEA" w:rsidP="00900E31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5A688" w14:textId="77777777" w:rsidR="00DF6FEA" w:rsidRPr="008C3327" w:rsidRDefault="00DF6FEA" w:rsidP="00900E31">
            <w:pPr>
              <w:pStyle w:val="TAC"/>
            </w:pPr>
            <w:r w:rsidRPr="008C3327">
              <w:t>0</w:t>
            </w:r>
          </w:p>
          <w:p w14:paraId="5E826F9E" w14:textId="77777777" w:rsidR="00DF6FEA" w:rsidRPr="008C3327" w:rsidRDefault="00DF6FEA" w:rsidP="00900E31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F3CA" w14:textId="77777777" w:rsidR="00DF6FEA" w:rsidRPr="008C3327" w:rsidRDefault="00DF6FEA" w:rsidP="00900E31">
            <w:pPr>
              <w:pStyle w:val="TAC"/>
            </w:pPr>
            <w:r w:rsidRPr="008C3327">
              <w:t>0</w:t>
            </w:r>
          </w:p>
          <w:p w14:paraId="38955BBC" w14:textId="77777777" w:rsidR="00DF6FEA" w:rsidRPr="008C3327" w:rsidRDefault="00DF6FEA" w:rsidP="00900E31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CFC7C" w14:textId="77777777" w:rsidR="00DF6FEA" w:rsidRPr="00D668E6" w:rsidRDefault="00DF6FEA" w:rsidP="00900E31">
            <w:pPr>
              <w:pStyle w:val="TAC"/>
            </w:pPr>
            <w:r w:rsidRPr="00D668E6">
              <w:t>0</w:t>
            </w:r>
          </w:p>
          <w:p w14:paraId="229EFBF0" w14:textId="77777777" w:rsidR="00DF6FEA" w:rsidRPr="00F00434" w:rsidRDefault="00DF6FEA" w:rsidP="00900E31">
            <w:pPr>
              <w:pStyle w:val="TAC"/>
            </w:pPr>
            <w:r w:rsidRPr="00D668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653" w14:textId="77777777" w:rsidR="00DF6FEA" w:rsidRPr="008C3327" w:rsidRDefault="00DF6FEA" w:rsidP="00900E31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17EA94" w14:textId="77777777" w:rsidR="00DF6FEA" w:rsidRPr="0041098B" w:rsidRDefault="00DF6FEA" w:rsidP="00900E31">
            <w:pPr>
              <w:pStyle w:val="TAL"/>
            </w:pPr>
            <w:r w:rsidRPr="0041098B">
              <w:t>octet oX5</w:t>
            </w:r>
          </w:p>
        </w:tc>
      </w:tr>
    </w:tbl>
    <w:p w14:paraId="4DBC3E30" w14:textId="77777777" w:rsidR="00DF6FEA" w:rsidRPr="001C3D09" w:rsidRDefault="00DF6FEA" w:rsidP="00DF6FEA">
      <w:pPr>
        <w:pStyle w:val="TF"/>
        <w:rPr>
          <w:noProof/>
          <w:lang w:val="en-US"/>
        </w:rPr>
      </w:pPr>
      <w:r w:rsidRPr="001C3D09">
        <w:t>Figure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p w14:paraId="49AA95D9" w14:textId="77777777" w:rsidR="00DF6FEA" w:rsidRPr="001C3D09" w:rsidRDefault="00DF6FEA" w:rsidP="00DF6FEA">
      <w:pPr>
        <w:pStyle w:val="TH"/>
      </w:pPr>
      <w:r w:rsidRPr="001C3D09">
        <w:t>Table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F6FEA" w:rsidRPr="001C3D09" w14:paraId="62B5A65B" w14:textId="77777777" w:rsidTr="00900E31">
        <w:trPr>
          <w:cantSplit/>
          <w:jc w:val="center"/>
        </w:trPr>
        <w:tc>
          <w:tcPr>
            <w:tcW w:w="7094" w:type="dxa"/>
          </w:tcPr>
          <w:p w14:paraId="30437A94" w14:textId="77777777" w:rsidR="00DF6FEA" w:rsidRPr="001C3D09" w:rsidRDefault="00DF6FEA" w:rsidP="00900E31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identifiers:</w:t>
            </w:r>
          </w:p>
          <w:p w14:paraId="27C243F4" w14:textId="77777777" w:rsidR="00DF6FEA" w:rsidRPr="001C3D09" w:rsidRDefault="00DF6FEA" w:rsidP="00900E31">
            <w:pPr>
              <w:pStyle w:val="TAL"/>
              <w:rPr>
                <w:noProof/>
                <w:lang w:val="en-US"/>
              </w:rPr>
            </w:pPr>
            <w:r w:rsidRPr="001C3D09">
              <w:t xml:space="preserve">The </w:t>
            </w:r>
            <w:r w:rsidRPr="001C3D09">
              <w:rPr>
                <w:noProof/>
                <w:lang w:val="en-US"/>
              </w:rPr>
              <w:t xml:space="preserve">V2X service identifiers </w:t>
            </w:r>
            <w:r w:rsidRPr="001C3D09">
              <w:t>field is coded according to figure 5</w:t>
            </w:r>
            <w:r w:rsidRPr="001C3D09">
              <w:rPr>
                <w:rFonts w:hint="eastAsia"/>
              </w:rPr>
              <w:t>.</w:t>
            </w:r>
            <w:r w:rsidRPr="001C3D09">
              <w:t>3.1.14 and table 5</w:t>
            </w:r>
            <w:r w:rsidRPr="001C3D09">
              <w:rPr>
                <w:rFonts w:hint="eastAsia"/>
              </w:rPr>
              <w:t>.</w:t>
            </w:r>
            <w:r w:rsidRPr="001C3D09">
              <w:t>3.1.14</w:t>
            </w:r>
            <w:r w:rsidRPr="001C3D09">
              <w:rPr>
                <w:noProof/>
                <w:lang w:val="en-US"/>
              </w:rPr>
              <w:t>.</w:t>
            </w:r>
          </w:p>
        </w:tc>
      </w:tr>
      <w:tr w:rsidR="00DF6FEA" w:rsidRPr="001C3D09" w14:paraId="58948907" w14:textId="77777777" w:rsidTr="00900E31">
        <w:trPr>
          <w:cantSplit/>
          <w:jc w:val="center"/>
        </w:trPr>
        <w:tc>
          <w:tcPr>
            <w:tcW w:w="7094" w:type="dxa"/>
          </w:tcPr>
          <w:p w14:paraId="6DBBCC2B" w14:textId="77777777" w:rsidR="00DF6FEA" w:rsidRPr="001C3D09" w:rsidRDefault="00DF6FEA" w:rsidP="00900E31">
            <w:pPr>
              <w:pStyle w:val="TAL"/>
              <w:rPr>
                <w:noProof/>
                <w:lang w:val="en-US"/>
              </w:rPr>
            </w:pPr>
          </w:p>
        </w:tc>
      </w:tr>
      <w:tr w:rsidR="00DF6FEA" w:rsidRPr="001C3D09" w14:paraId="74317D8B" w14:textId="77777777" w:rsidTr="00900E31">
        <w:trPr>
          <w:cantSplit/>
          <w:jc w:val="center"/>
        </w:trPr>
        <w:tc>
          <w:tcPr>
            <w:tcW w:w="7094" w:type="dxa"/>
          </w:tcPr>
          <w:p w14:paraId="5559B1AD" w14:textId="77777777" w:rsidR="00DF6FEA" w:rsidRPr="0041098B" w:rsidRDefault="00DF6FEA" w:rsidP="00900E31">
            <w:pPr>
              <w:pStyle w:val="TAL"/>
            </w:pPr>
            <w:r>
              <w:rPr>
                <w:noProof/>
                <w:lang w:val="en-US"/>
              </w:rPr>
              <w:t>Default mode of communication (DMC)</w:t>
            </w:r>
            <w:r w:rsidRPr="0041098B">
              <w:rPr>
                <w:noProof/>
                <w:lang w:val="en-US"/>
              </w:rPr>
              <w:t>:</w:t>
            </w:r>
          </w:p>
          <w:p w14:paraId="6D021568" w14:textId="77777777" w:rsidR="00DF6FEA" w:rsidRDefault="00DF6FEA" w:rsidP="00900E31">
            <w:pPr>
              <w:pStyle w:val="TAL"/>
            </w:pPr>
            <w:r>
              <w:t>The DMC</w:t>
            </w:r>
            <w:r w:rsidRPr="0041098B">
              <w:rPr>
                <w:noProof/>
                <w:lang w:val="en-US"/>
              </w:rPr>
              <w:t xml:space="preserve"> </w:t>
            </w:r>
            <w:r w:rsidRPr="0041098B">
              <w:t xml:space="preserve">field </w:t>
            </w:r>
            <w:r>
              <w:t xml:space="preserve">indicates the </w:t>
            </w:r>
            <w:r>
              <w:rPr>
                <w:noProof/>
                <w:lang w:val="en-US"/>
              </w:rPr>
              <w:t>default mode of communication</w:t>
            </w:r>
            <w:r w:rsidRPr="0041098B">
              <w:t>.</w:t>
            </w:r>
          </w:p>
          <w:p w14:paraId="03FC35A4" w14:textId="77777777" w:rsidR="00DF6FEA" w:rsidRDefault="00DF6FEA" w:rsidP="00900E31">
            <w:pPr>
              <w:pStyle w:val="TAL"/>
            </w:pPr>
            <w:r>
              <w:t>Bits</w:t>
            </w:r>
          </w:p>
          <w:p w14:paraId="7DA2759E" w14:textId="77777777" w:rsidR="00DF6FEA" w:rsidRPr="00922493" w:rsidRDefault="00DF6FEA" w:rsidP="00900E31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5C873292" w14:textId="77777777" w:rsidR="00DF6FEA" w:rsidRDefault="00DF6FEA" w:rsidP="00900E31">
            <w:pPr>
              <w:pStyle w:val="TAL"/>
            </w:pPr>
            <w:r>
              <w:t>0 0</w:t>
            </w:r>
            <w:r w:rsidRPr="009E1E84">
              <w:tab/>
            </w:r>
            <w:r>
              <w:t>unicast</w:t>
            </w:r>
          </w:p>
          <w:p w14:paraId="49ABF4C3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0 1</w:t>
            </w:r>
            <w:r w:rsidRPr="009E1E84">
              <w:tab/>
            </w:r>
            <w:r>
              <w:t>groupcast</w:t>
            </w:r>
          </w:p>
          <w:p w14:paraId="64D9C1FE" w14:textId="77777777" w:rsidR="00DF6FEA" w:rsidRPr="00903C49" w:rsidRDefault="00DF6FEA" w:rsidP="00900E31">
            <w:pPr>
              <w:pStyle w:val="TAL"/>
              <w:rPr>
                <w:noProof/>
                <w:lang w:val="en-US"/>
              </w:rPr>
            </w:pPr>
            <w:r>
              <w:t>1 0</w:t>
            </w:r>
            <w:r w:rsidRPr="009E1E84">
              <w:tab/>
            </w:r>
            <w:r>
              <w:t>broadcast</w:t>
            </w:r>
          </w:p>
          <w:p w14:paraId="10F40F5C" w14:textId="77777777" w:rsidR="00DF6FEA" w:rsidRDefault="00DF6FEA" w:rsidP="00900E31">
            <w:pPr>
              <w:pStyle w:val="TAL"/>
            </w:pPr>
            <w:r>
              <w:t>1 1</w:t>
            </w:r>
            <w:r w:rsidRPr="009E1E84">
              <w:tab/>
            </w:r>
            <w:r>
              <w:t>spare</w:t>
            </w:r>
          </w:p>
          <w:p w14:paraId="7DFDE6FA" w14:textId="77777777" w:rsidR="00DF6FEA" w:rsidRDefault="00DF6FEA" w:rsidP="00900E31">
            <w:pPr>
              <w:pStyle w:val="TAL"/>
            </w:pPr>
          </w:p>
          <w:p w14:paraId="10930B9F" w14:textId="77777777" w:rsidR="00DF6FEA" w:rsidRPr="008C3327" w:rsidRDefault="00DF6FEA" w:rsidP="00900E31">
            <w:pPr>
              <w:pStyle w:val="TAL"/>
            </w:pPr>
            <w:r w:rsidRPr="00092BAD">
              <w:rPr>
                <w:lang w:val="en-US"/>
              </w:rPr>
              <w:t xml:space="preserve">If the </w:t>
            </w:r>
            <w:r>
              <w:rPr>
                <w:lang w:val="en-US"/>
              </w:rPr>
              <w:t xml:space="preserve">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 w:rsidRPr="00D668E6">
              <w:rPr>
                <w:noProof/>
                <w:lang w:val="en-US"/>
              </w:rPr>
              <w:t>V2X service identifier to default mode of communication mapping rule</w:t>
            </w:r>
            <w:r>
              <w:rPr>
                <w:noProof/>
                <w:lang w:val="en-US"/>
              </w:rPr>
              <w:t>.</w:t>
            </w:r>
          </w:p>
        </w:tc>
      </w:tr>
      <w:tr w:rsidR="00DF6FEA" w:rsidRPr="001C3D09" w14:paraId="016D009B" w14:textId="77777777" w:rsidTr="00900E31">
        <w:trPr>
          <w:cantSplit/>
          <w:jc w:val="center"/>
        </w:trPr>
        <w:tc>
          <w:tcPr>
            <w:tcW w:w="7094" w:type="dxa"/>
          </w:tcPr>
          <w:p w14:paraId="29AA32D6" w14:textId="77777777" w:rsidR="00DF6FEA" w:rsidRPr="00F00434" w:rsidRDefault="00DF6FEA" w:rsidP="00900E31">
            <w:pPr>
              <w:pStyle w:val="TAL"/>
            </w:pPr>
          </w:p>
        </w:tc>
      </w:tr>
      <w:tr w:rsidR="00DF6FEA" w:rsidRPr="001C3D09" w14:paraId="6390AE7A" w14:textId="77777777" w:rsidTr="00900E31">
        <w:trPr>
          <w:cantSplit/>
          <w:jc w:val="center"/>
        </w:trPr>
        <w:tc>
          <w:tcPr>
            <w:tcW w:w="7094" w:type="dxa"/>
          </w:tcPr>
          <w:p w14:paraId="4DBCEB03" w14:textId="77777777" w:rsidR="00DF6FEA" w:rsidRPr="00F00434" w:rsidRDefault="00DF6FEA" w:rsidP="00900E31">
            <w:pPr>
              <w:pStyle w:val="TAL"/>
            </w:pPr>
            <w:r w:rsidRPr="001C3D09">
              <w:rPr>
                <w:lang w:val="en-US"/>
              </w:rPr>
              <w:t xml:space="preserve">If the </w:t>
            </w:r>
            <w:r>
              <w:t>l</w:t>
            </w:r>
            <w:r w:rsidRPr="00D668E6">
              <w:t xml:space="preserve">ength of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41098B">
              <w:rPr>
                <w:noProof/>
                <w:lang w:val="en-US"/>
              </w:rPr>
              <w:t xml:space="preserve"> field </w:t>
            </w:r>
            <w:r w:rsidRPr="00F00434">
              <w:rPr>
                <w:lang w:val="en-US"/>
              </w:rPr>
              <w:t>indicates a length bigger than indicated in figure </w:t>
            </w:r>
            <w:r>
              <w:t>5.3.1.54</w:t>
            </w:r>
            <w:r w:rsidRPr="00F00434">
              <w:rPr>
                <w:lang w:val="en-US"/>
              </w:rPr>
              <w:t xml:space="preserve">, receiving entity shall ignore any superfluous octets located at the end of the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F00434">
              <w:rPr>
                <w:lang w:val="en-US"/>
              </w:rPr>
              <w:t>.</w:t>
            </w:r>
          </w:p>
        </w:tc>
      </w:tr>
      <w:tr w:rsidR="00DF6FEA" w:rsidRPr="003168A2" w14:paraId="64FE1D3C" w14:textId="77777777" w:rsidTr="00900E31">
        <w:trPr>
          <w:cantSplit/>
          <w:jc w:val="center"/>
        </w:trPr>
        <w:tc>
          <w:tcPr>
            <w:tcW w:w="7094" w:type="dxa"/>
          </w:tcPr>
          <w:p w14:paraId="40826233" w14:textId="77777777" w:rsidR="00DF6FEA" w:rsidRPr="008C3327" w:rsidRDefault="00DF6FEA" w:rsidP="00900E31">
            <w:pPr>
              <w:pStyle w:val="TAL"/>
            </w:pPr>
          </w:p>
        </w:tc>
      </w:tr>
    </w:tbl>
    <w:p w14:paraId="03B4776B" w14:textId="77777777" w:rsidR="00DF6FEA" w:rsidRDefault="00DF6FEA" w:rsidP="00DF6FEA"/>
    <w:p w14:paraId="6D516191" w14:textId="092AB46E" w:rsidR="004F31EF" w:rsidRDefault="004F31EF" w:rsidP="004F31EF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BBCA882" w14:textId="77777777" w:rsidR="007F5A57" w:rsidRPr="007F5A57" w:rsidRDefault="007F5A57" w:rsidP="00724B68">
      <w:pPr>
        <w:jc w:val="center"/>
        <w:rPr>
          <w:lang w:eastAsia="zh-CN"/>
        </w:rPr>
      </w:pPr>
    </w:p>
    <w:sectPr w:rsidR="007F5A57" w:rsidRPr="007F5A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5C087" w14:textId="77777777" w:rsidR="006B5BF3" w:rsidRDefault="006B5BF3">
      <w:r>
        <w:separator/>
      </w:r>
    </w:p>
  </w:endnote>
  <w:endnote w:type="continuationSeparator" w:id="0">
    <w:p w14:paraId="7B3CB200" w14:textId="77777777" w:rsidR="006B5BF3" w:rsidRDefault="006B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E887" w14:textId="77777777" w:rsidR="006B5BF3" w:rsidRDefault="006B5BF3">
      <w:r>
        <w:separator/>
      </w:r>
    </w:p>
  </w:footnote>
  <w:footnote w:type="continuationSeparator" w:id="0">
    <w:p w14:paraId="21B39A48" w14:textId="77777777" w:rsidR="006B5BF3" w:rsidRDefault="006B5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A1F6F"/>
    <w:rsid w:val="000A6394"/>
    <w:rsid w:val="000B1A93"/>
    <w:rsid w:val="000B7FED"/>
    <w:rsid w:val="000C038A"/>
    <w:rsid w:val="000C6598"/>
    <w:rsid w:val="001012EB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E41F3"/>
    <w:rsid w:val="0020555D"/>
    <w:rsid w:val="00227EAD"/>
    <w:rsid w:val="00230865"/>
    <w:rsid w:val="0026004D"/>
    <w:rsid w:val="002640DD"/>
    <w:rsid w:val="0027549D"/>
    <w:rsid w:val="00275D12"/>
    <w:rsid w:val="00284FEB"/>
    <w:rsid w:val="002860C4"/>
    <w:rsid w:val="00287B77"/>
    <w:rsid w:val="002939B8"/>
    <w:rsid w:val="002A1ABE"/>
    <w:rsid w:val="002B4AD8"/>
    <w:rsid w:val="002B5741"/>
    <w:rsid w:val="002E344A"/>
    <w:rsid w:val="00301BED"/>
    <w:rsid w:val="00305409"/>
    <w:rsid w:val="00322C9D"/>
    <w:rsid w:val="00334DA8"/>
    <w:rsid w:val="00347854"/>
    <w:rsid w:val="003609EF"/>
    <w:rsid w:val="0036231A"/>
    <w:rsid w:val="00363DF6"/>
    <w:rsid w:val="003674C0"/>
    <w:rsid w:val="00374DD4"/>
    <w:rsid w:val="0037512B"/>
    <w:rsid w:val="003C2B80"/>
    <w:rsid w:val="003E1A36"/>
    <w:rsid w:val="00410371"/>
    <w:rsid w:val="004133B6"/>
    <w:rsid w:val="004242F1"/>
    <w:rsid w:val="004328F5"/>
    <w:rsid w:val="0046512D"/>
    <w:rsid w:val="00474EAF"/>
    <w:rsid w:val="00493F70"/>
    <w:rsid w:val="004A6835"/>
    <w:rsid w:val="004B75B7"/>
    <w:rsid w:val="004E1669"/>
    <w:rsid w:val="004F31EF"/>
    <w:rsid w:val="0051580D"/>
    <w:rsid w:val="00527958"/>
    <w:rsid w:val="00547111"/>
    <w:rsid w:val="00550DD4"/>
    <w:rsid w:val="005544CE"/>
    <w:rsid w:val="00570453"/>
    <w:rsid w:val="00573ED7"/>
    <w:rsid w:val="00592D74"/>
    <w:rsid w:val="005E2C44"/>
    <w:rsid w:val="0061111C"/>
    <w:rsid w:val="00613282"/>
    <w:rsid w:val="00621188"/>
    <w:rsid w:val="006257ED"/>
    <w:rsid w:val="00677E82"/>
    <w:rsid w:val="00695808"/>
    <w:rsid w:val="006B2016"/>
    <w:rsid w:val="006B46FB"/>
    <w:rsid w:val="006B5BF3"/>
    <w:rsid w:val="006B70D6"/>
    <w:rsid w:val="006E21FB"/>
    <w:rsid w:val="00723E85"/>
    <w:rsid w:val="00724B68"/>
    <w:rsid w:val="00792342"/>
    <w:rsid w:val="007977A8"/>
    <w:rsid w:val="007B512A"/>
    <w:rsid w:val="007C0EB4"/>
    <w:rsid w:val="007C2097"/>
    <w:rsid w:val="007D0686"/>
    <w:rsid w:val="007D6A07"/>
    <w:rsid w:val="007F5A57"/>
    <w:rsid w:val="007F7259"/>
    <w:rsid w:val="008040A8"/>
    <w:rsid w:val="008279FA"/>
    <w:rsid w:val="008438B9"/>
    <w:rsid w:val="008626E7"/>
    <w:rsid w:val="008648FE"/>
    <w:rsid w:val="00870EE7"/>
    <w:rsid w:val="008823B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0F57"/>
    <w:rsid w:val="00A542A2"/>
    <w:rsid w:val="00A7671C"/>
    <w:rsid w:val="00AA2CBC"/>
    <w:rsid w:val="00AC5820"/>
    <w:rsid w:val="00AD1CD8"/>
    <w:rsid w:val="00AD5975"/>
    <w:rsid w:val="00AD7617"/>
    <w:rsid w:val="00AF7821"/>
    <w:rsid w:val="00B258BB"/>
    <w:rsid w:val="00B67B97"/>
    <w:rsid w:val="00B75781"/>
    <w:rsid w:val="00B85F48"/>
    <w:rsid w:val="00B94791"/>
    <w:rsid w:val="00B968C8"/>
    <w:rsid w:val="00BA082E"/>
    <w:rsid w:val="00BA3EC5"/>
    <w:rsid w:val="00BA51D9"/>
    <w:rsid w:val="00BA5E74"/>
    <w:rsid w:val="00BB5DFC"/>
    <w:rsid w:val="00BD279D"/>
    <w:rsid w:val="00BD6BB8"/>
    <w:rsid w:val="00BE70D2"/>
    <w:rsid w:val="00C23F1C"/>
    <w:rsid w:val="00C3732E"/>
    <w:rsid w:val="00C66BA2"/>
    <w:rsid w:val="00C75CB0"/>
    <w:rsid w:val="00C95985"/>
    <w:rsid w:val="00CC5026"/>
    <w:rsid w:val="00CC68D0"/>
    <w:rsid w:val="00CD285D"/>
    <w:rsid w:val="00D03F9A"/>
    <w:rsid w:val="00D06D51"/>
    <w:rsid w:val="00D24991"/>
    <w:rsid w:val="00D50255"/>
    <w:rsid w:val="00D5508A"/>
    <w:rsid w:val="00D66520"/>
    <w:rsid w:val="00D91433"/>
    <w:rsid w:val="00D93D3E"/>
    <w:rsid w:val="00D9699F"/>
    <w:rsid w:val="00DA3849"/>
    <w:rsid w:val="00DA4E57"/>
    <w:rsid w:val="00DC0325"/>
    <w:rsid w:val="00DC7E04"/>
    <w:rsid w:val="00DD28A0"/>
    <w:rsid w:val="00DE34CF"/>
    <w:rsid w:val="00DE6055"/>
    <w:rsid w:val="00DF6FEA"/>
    <w:rsid w:val="00E13F3D"/>
    <w:rsid w:val="00E34898"/>
    <w:rsid w:val="00E8079D"/>
    <w:rsid w:val="00EB09B7"/>
    <w:rsid w:val="00EB43D4"/>
    <w:rsid w:val="00EE7D7C"/>
    <w:rsid w:val="00F10CCD"/>
    <w:rsid w:val="00F25D98"/>
    <w:rsid w:val="00F300FB"/>
    <w:rsid w:val="00F4249F"/>
    <w:rsid w:val="00F44538"/>
    <w:rsid w:val="00F56B1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af0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NOZchn">
    <w:name w:val="NO Zchn"/>
    <w:rsid w:val="00493F70"/>
    <w:rPr>
      <w:lang w:val="en-GB" w:eastAsia="en-US"/>
    </w:rPr>
  </w:style>
  <w:style w:type="character" w:customStyle="1" w:styleId="TALChar">
    <w:name w:val="TAL Char"/>
    <w:link w:val="TAL"/>
    <w:rsid w:val="00493F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93F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3F70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93F70"/>
    <w:rPr>
      <w:rFonts w:eastAsia="Malgun Gothic"/>
    </w:rPr>
  </w:style>
  <w:style w:type="paragraph" w:customStyle="1" w:styleId="Guidance">
    <w:name w:val="Guidance"/>
    <w:basedOn w:val="a"/>
    <w:rsid w:val="00493F70"/>
    <w:rPr>
      <w:rFonts w:eastAsia="Malgun Gothic"/>
      <w:i/>
      <w:color w:val="0000FF"/>
    </w:rPr>
  </w:style>
  <w:style w:type="character" w:customStyle="1" w:styleId="af0">
    <w:name w:val="批注框文本 字符"/>
    <w:link w:val="af"/>
    <w:rsid w:val="00493F70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493F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93F70"/>
    <w:rPr>
      <w:color w:val="605E5C"/>
      <w:shd w:val="clear" w:color="auto" w:fill="E1DFDD"/>
    </w:rPr>
  </w:style>
  <w:style w:type="character" w:customStyle="1" w:styleId="EXChar">
    <w:name w:val="EX Char"/>
    <w:locked/>
    <w:rsid w:val="00493F70"/>
    <w:rPr>
      <w:lang w:eastAsia="en-US"/>
    </w:rPr>
  </w:style>
  <w:style w:type="character" w:customStyle="1" w:styleId="ad">
    <w:name w:val="批注文字 字符"/>
    <w:basedOn w:val="a0"/>
    <w:link w:val="ac"/>
    <w:rsid w:val="00493F70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d"/>
    <w:link w:val="af1"/>
    <w:semiHidden/>
    <w:rsid w:val="00493F7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DA31-E016-4F18-B792-9D08B22F6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45</Pages>
  <Words>10811</Words>
  <Characters>61623</Characters>
  <Application>Microsoft Office Word</Application>
  <DocSecurity>0</DocSecurity>
  <Lines>513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77</cp:revision>
  <cp:lastPrinted>1899-12-31T23:00:00Z</cp:lastPrinted>
  <dcterms:created xsi:type="dcterms:W3CDTF">2018-11-05T09:14:00Z</dcterms:created>
  <dcterms:modified xsi:type="dcterms:W3CDTF">2020-10-07T10:13:00Z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